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98EB" w14:textId="6462F7DD" w:rsidR="007D1F5A" w:rsidRDefault="007D1F5A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EB7D5A">
        <w:rPr>
          <w:b/>
          <w:noProof/>
          <w:sz w:val="24"/>
        </w:rPr>
        <w:t>686</w:t>
      </w:r>
      <w:bookmarkStart w:id="0" w:name="_GoBack"/>
      <w:bookmarkEnd w:id="0"/>
    </w:p>
    <w:p w14:paraId="539D1B0E" w14:textId="29D6F664" w:rsidR="007D1F5A" w:rsidRDefault="007D1F5A" w:rsidP="00CB4B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CB4B4A" w:rsidRPr="00CB4B4A">
        <w:rPr>
          <w:b/>
          <w:i/>
          <w:noProof/>
          <w:sz w:val="28"/>
        </w:rPr>
        <w:t xml:space="preserve"> </w:t>
      </w:r>
      <w:r w:rsidR="00CB4B4A">
        <w:rPr>
          <w:b/>
          <w:i/>
          <w:noProof/>
          <w:sz w:val="28"/>
        </w:rPr>
        <w:tab/>
        <w:t xml:space="preserve">was </w:t>
      </w:r>
      <w:r w:rsidR="00CB4B4A">
        <w:rPr>
          <w:b/>
          <w:noProof/>
          <w:sz w:val="24"/>
        </w:rPr>
        <w:t>C4-211354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E26A4" w:rsidR="001E41F3" w:rsidRPr="00410371" w:rsidRDefault="00D40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904F5" w:rsidR="001E41F3" w:rsidRPr="00410371" w:rsidRDefault="00CB4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B3E95" w:rsidR="001E41F3" w:rsidRPr="00410371" w:rsidRDefault="002A1B09" w:rsidP="00D85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5E10">
              <w:rPr>
                <w:b/>
                <w:noProof/>
                <w:sz w:val="28"/>
              </w:rPr>
              <w:t>7.0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F478" w:rsidR="001E41F3" w:rsidRDefault="00CF5C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</w:t>
            </w:r>
            <w:r w:rsidR="002A1B09" w:rsidRPr="002A1B09">
              <w:t xml:space="preserve"> </w:t>
            </w:r>
            <w:r w:rsidRPr="00CF5C20">
              <w:t>MDT parameters</w:t>
            </w:r>
            <w:r>
              <w:t xml:space="preserve">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ED932" w:rsidR="001E41F3" w:rsidRDefault="00CB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5F2FB4" w:rsidR="001E41F3" w:rsidRDefault="00CB4B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933B" w:rsidR="001E41F3" w:rsidRDefault="00134F46" w:rsidP="00F77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F3DF5" w:rsidR="001E41F3" w:rsidRDefault="00D40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D12A3A">
              <w:rPr>
                <w:noProof/>
              </w:rPr>
              <w:t>1</w:t>
            </w:r>
            <w:r w:rsidRPr="00D12A3A">
              <w:rPr>
                <w:rFonts w:hint="eastAsia"/>
                <w:noProof/>
                <w:lang w:eastAsia="zh-CN"/>
              </w:rPr>
              <w:t>-</w:t>
            </w:r>
            <w:r w:rsidRPr="00D12A3A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8378A" w:rsidR="001E41F3" w:rsidRDefault="00D8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74949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85E1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64887" w14:textId="77777777" w:rsidR="006F7D9A" w:rsidRDefault="006F7D9A" w:rsidP="006F7D9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Some MDT parameters for NR (defined in 3GPP TS 32.422) are missing in the definition of </w:t>
            </w:r>
            <w:r>
              <w:t>ImmediateMdtConf, and this will lead to the fact that the MDT feature can't work when UE connect to the network via NR.</w:t>
            </w:r>
          </w:p>
          <w:p w14:paraId="4EC944F9" w14:textId="77777777" w:rsidR="006F7D9A" w:rsidRDefault="006F7D9A" w:rsidP="006F7D9A">
            <w:pPr>
              <w:pStyle w:val="CRCoverPage"/>
              <w:spacing w:after="0"/>
              <w:ind w:left="100"/>
            </w:pPr>
            <w:r>
              <w:t>The missing parameters are,</w:t>
            </w:r>
          </w:p>
          <w:p w14:paraId="1A67EDCF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Report IntervaL in NR</w:t>
            </w:r>
            <w:r w:rsidRPr="00AC2954">
              <w:rPr>
                <w:rFonts w:hint="eastAsia"/>
                <w:noProof/>
                <w:lang w:eastAsia="zh-CN"/>
              </w:rPr>
              <w:t>，</w:t>
            </w:r>
          </w:p>
          <w:p w14:paraId="201AE083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event Threshold Rsrp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4223D1EA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>event Threshold Rsrq in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7338CD0E" w14:textId="77777777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C2954">
              <w:rPr>
                <w:rFonts w:hint="eastAsia"/>
                <w:noProof/>
                <w:lang w:eastAsia="zh-CN"/>
              </w:rPr>
              <w:t xml:space="preserve">collection Period </w:t>
            </w:r>
            <w:r w:rsidRPr="00AC2954">
              <w:rPr>
                <w:noProof/>
                <w:lang w:eastAsia="zh-CN"/>
              </w:rPr>
              <w:t>for RRM measurements NR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651F8420" w14:textId="7DCC94BE" w:rsidR="006F7D9A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Pr="00AC2954">
              <w:rPr>
                <w:rFonts w:hint="eastAsia"/>
                <w:noProof/>
                <w:lang w:eastAsia="zh-CN"/>
              </w:rPr>
              <w:t>positioning Method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708AA7DE" w14:textId="051CAB27" w:rsidR="00AC2954" w:rsidRDefault="006F7D9A" w:rsidP="006F7D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Pr="00AC2954">
              <w:rPr>
                <w:rFonts w:hint="eastAsia"/>
                <w:noProof/>
                <w:lang w:eastAsia="zh-CN"/>
              </w:rPr>
              <w:t>sensor Measurement</w:t>
            </w:r>
            <w:r>
              <w:rPr>
                <w:noProof/>
                <w:lang w:eastAsia="zh-CN"/>
              </w:rPr>
              <w:t>s in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00918" w:rsidR="00AC2954" w:rsidRDefault="00AC2954" w:rsidP="00AC295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missing </w:t>
            </w:r>
            <w:r>
              <w:rPr>
                <w:noProof/>
                <w:lang w:eastAsia="zh-CN"/>
              </w:rPr>
              <w:t xml:space="preserve">MDT parameters for NR in </w:t>
            </w:r>
            <w:r>
              <w:t>ImmediateMdtConf.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AEBEE" w:rsidR="001E41F3" w:rsidRDefault="005638AA" w:rsidP="00DC02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MDT feature can't work when UE connect</w:t>
            </w:r>
            <w:r w:rsidR="00DB3E52">
              <w:t>s</w:t>
            </w:r>
            <w:r>
              <w:t xml:space="preserve"> to the network via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C6C2A" w:rsidR="001E41F3" w:rsidRDefault="005638AA" w:rsidP="002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6.1.6.2.58,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796F9" w:rsidR="005638AA" w:rsidRDefault="005638AA" w:rsidP="0056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 xml:space="preserve">ication file of </w:t>
            </w:r>
            <w:r w:rsidRPr="005638AA">
              <w:rPr>
                <w:bCs/>
              </w:rPr>
              <w:t>TS29518_Namf_Communication</w:t>
            </w:r>
            <w:r>
              <w:rPr>
                <w:bCs/>
              </w:rPr>
              <w:t xml:space="preserve">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3B86" w14:textId="77777777" w:rsidR="00CB4B4A" w:rsidRDefault="00CB4B4A" w:rsidP="00CB4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84BFE6D" w14:textId="766C74B0" w:rsidR="008863B9" w:rsidRDefault="00CB4B4A" w:rsidP="00215C6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Corrected typos in </w:t>
            </w:r>
            <w:r>
              <w:rPr>
                <w:noProof/>
              </w:rPr>
              <w:t>Table </w:t>
            </w:r>
            <w:r>
              <w:t xml:space="preserve">6.1.6.2.58-1 and </w:t>
            </w:r>
            <w:r>
              <w:rPr>
                <w:noProof/>
              </w:rPr>
              <w:t>Table </w:t>
            </w:r>
            <w:r>
              <w:t>6.1.6.2.58-1.</w:t>
            </w:r>
          </w:p>
          <w:p w14:paraId="6ACA4173" w14:textId="6AB543C1" w:rsidR="00215C60" w:rsidRDefault="00215C60" w:rsidP="001D62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Removed positioningMethodNrList and added </w:t>
            </w:r>
            <w:r w:rsidRPr="00215C60">
              <w:t>add</w:t>
            </w:r>
            <w:r w:rsidR="001D625C">
              <w:t>P</w:t>
            </w:r>
            <w:r w:rsidRPr="00215C60">
              <w:t>ositioningMethodList</w:t>
            </w:r>
            <w:r>
              <w:t xml:space="preserve"> in data model ImmediateMdtConf.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06F5B9" w14:textId="77777777" w:rsidR="00D85E10" w:rsidRDefault="00D85E10" w:rsidP="00D85E10">
      <w:pPr>
        <w:pStyle w:val="4"/>
      </w:pPr>
      <w:r>
        <w:t>6.1.6.1</w:t>
      </w:r>
      <w:r>
        <w:tab/>
        <w:t>General</w:t>
      </w:r>
    </w:p>
    <w:p w14:paraId="550DC426" w14:textId="77777777" w:rsidR="00D85E10" w:rsidRDefault="00D85E10" w:rsidP="00D85E10">
      <w:r>
        <w:t>This clause specifies the application data model supported by the API.</w:t>
      </w:r>
    </w:p>
    <w:p w14:paraId="0C2ACF15" w14:textId="77777777" w:rsidR="00D85E10" w:rsidRDefault="00D85E10" w:rsidP="00D85E10">
      <w:r>
        <w:t>Table 6.1.6.1-1 specifies the data types defined for the Namf_Communication service based interface protocol.</w:t>
      </w:r>
    </w:p>
    <w:p w14:paraId="615713F8" w14:textId="77777777" w:rsidR="00D85E10" w:rsidRDefault="00D85E10" w:rsidP="00D85E10">
      <w:pPr>
        <w:pStyle w:val="TH"/>
      </w:pPr>
      <w:r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D85E10" w14:paraId="6F1C637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60BE6" w14:textId="77777777" w:rsidR="00D85E10" w:rsidRDefault="00D85E1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36B98" w14:textId="77777777" w:rsidR="00D85E10" w:rsidRDefault="00D85E10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3756B" w14:textId="77777777" w:rsidR="00D85E10" w:rsidRDefault="00D85E10">
            <w:pPr>
              <w:pStyle w:val="TAH"/>
            </w:pPr>
            <w:r>
              <w:t>Description</w:t>
            </w:r>
          </w:p>
        </w:tc>
      </w:tr>
      <w:tr w:rsidR="00D85E10" w14:paraId="7EC3D41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6F2E" w14:textId="77777777" w:rsidR="00D85E10" w:rsidRDefault="00D85E10">
            <w:pPr>
              <w:pStyle w:val="TAL"/>
            </w:pPr>
            <w:r>
              <w:rPr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F72D" w14:textId="77777777" w:rsidR="00D85E10" w:rsidRDefault="00D85E10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D6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AMFStatusChangeSubscribe</w:t>
            </w:r>
          </w:p>
        </w:tc>
      </w:tr>
      <w:tr w:rsidR="00D85E10" w14:paraId="294B18A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73FB" w14:textId="77777777" w:rsidR="00D85E10" w:rsidRDefault="00D85E10">
            <w:pPr>
              <w:pStyle w:val="TAL"/>
            </w:pPr>
            <w:r>
              <w:rPr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BEE" w14:textId="77777777" w:rsidR="00D85E10" w:rsidRDefault="00D85E10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17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AMFStatusChangeNotify</w:t>
            </w:r>
          </w:p>
        </w:tc>
      </w:tr>
      <w:tr w:rsidR="00D85E10" w14:paraId="5A1F799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78B" w14:textId="77777777" w:rsidR="00D85E10" w:rsidRDefault="00D85E10">
            <w:pPr>
              <w:pStyle w:val="TAL"/>
            </w:pPr>
            <w:r>
              <w:rPr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0969" w14:textId="77777777" w:rsidR="00D85E10" w:rsidRDefault="00D85E10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F56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AMFStatusChangeNotify</w:t>
            </w:r>
          </w:p>
        </w:tc>
      </w:tr>
      <w:tr w:rsidR="00D85E10" w14:paraId="4B7D024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8C24" w14:textId="77777777" w:rsidR="00D85E10" w:rsidRDefault="00D85E10">
            <w:pPr>
              <w:pStyle w:val="TAL"/>
            </w:pPr>
            <w:r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FA19" w14:textId="77777777" w:rsidR="00D85E10" w:rsidRDefault="00D85E10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3B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D85E10" w14:paraId="35A2D58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2162" w14:textId="77777777" w:rsidR="00D85E10" w:rsidRDefault="00D85E10">
            <w:pPr>
              <w:pStyle w:val="TAL"/>
            </w:pPr>
            <w:r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59EE" w14:textId="77777777" w:rsidR="00D85E10" w:rsidRDefault="00D85E10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FB8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D85E10" w14:paraId="25C11D8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0B5D" w14:textId="77777777" w:rsidR="00D85E10" w:rsidRDefault="00D85E10">
            <w:pPr>
              <w:pStyle w:val="TAL"/>
            </w:pPr>
            <w:r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CEC5" w14:textId="77777777" w:rsidR="00D85E10" w:rsidRDefault="00D85E10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293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D85E10" w14:paraId="0B640C6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759" w14:textId="77777777" w:rsidR="00D85E10" w:rsidRDefault="00D85E10">
            <w:pPr>
              <w:pStyle w:val="TAL"/>
            </w:pPr>
            <w:r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595" w14:textId="77777777" w:rsidR="00D85E10" w:rsidRDefault="00D85E10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9F8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ReleaseUeContext</w:t>
            </w:r>
          </w:p>
        </w:tc>
      </w:tr>
      <w:tr w:rsidR="00D85E10" w14:paraId="5C6139F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01E" w14:textId="77777777" w:rsidR="00D85E10" w:rsidRDefault="00D85E10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DCAC" w14:textId="77777777" w:rsidR="00D85E10" w:rsidRDefault="00D85E10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12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D85E10" w14:paraId="7E90513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DE85" w14:textId="77777777" w:rsidR="00D85E10" w:rsidRDefault="00D85E10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537C" w14:textId="77777777" w:rsidR="00D85E10" w:rsidRDefault="00D85E10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743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D85E10" w14:paraId="01801EA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A33" w14:textId="77777777" w:rsidR="00D85E10" w:rsidRDefault="00D85E10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D5FD" w14:textId="77777777" w:rsidR="00D85E10" w:rsidRDefault="00D85E10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455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D85E10" w14:paraId="61D79EA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247" w14:textId="77777777" w:rsidR="00D85E10" w:rsidRDefault="00D85E10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84D4" w14:textId="77777777" w:rsidR="00D85E10" w:rsidRDefault="00D85E10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F7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D85E10" w14:paraId="5B5E065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9D0D" w14:textId="77777777" w:rsidR="00D85E10" w:rsidRDefault="00D85E10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588" w14:textId="77777777" w:rsidR="00D85E10" w:rsidRDefault="00D85E10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A2A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D85E10" w14:paraId="62F7424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DC05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04B" w14:textId="77777777" w:rsidR="00D85E10" w:rsidRDefault="00D85E10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7D5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D85E10" w14:paraId="5DC92B9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4A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7B40" w14:textId="77777777" w:rsidR="00D85E10" w:rsidRDefault="00D85E10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2E4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D85E10" w14:paraId="4459F39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E745" w14:textId="77777777" w:rsidR="00D85E10" w:rsidRDefault="00D85E10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0A5F" w14:textId="77777777" w:rsidR="00D85E10" w:rsidRDefault="00D85E10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C33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D85E10" w14:paraId="384C9DC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B7AF" w14:textId="77777777" w:rsidR="00D85E10" w:rsidRDefault="00D85E10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92C2" w14:textId="77777777" w:rsidR="00D85E10" w:rsidRDefault="00D85E10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2A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D85E10" w14:paraId="5BA8A98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F8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E483" w14:textId="77777777" w:rsidR="00D85E10" w:rsidRDefault="00D85E10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37C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D85E10" w14:paraId="3F330F8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AF0" w14:textId="77777777" w:rsidR="00D85E10" w:rsidRDefault="00D85E10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786A" w14:textId="77777777" w:rsidR="00D85E10" w:rsidRDefault="00D85E10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64D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D85E10" w14:paraId="7424E6D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7BB3" w14:textId="77777777" w:rsidR="00D85E10" w:rsidRDefault="00D85E10">
            <w:pPr>
              <w:pStyle w:val="TAL"/>
              <w:rPr>
                <w:lang w:eastAsia="zh-CN"/>
              </w:rPr>
            </w:pPr>
            <w:r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5F3" w14:textId="77777777" w:rsidR="00D85E10" w:rsidRDefault="00D85E10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0F8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D85E10" w14:paraId="7E637E9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B6EB" w14:textId="77777777" w:rsidR="00D85E10" w:rsidRDefault="00D85E10">
            <w:pPr>
              <w:pStyle w:val="TAL"/>
              <w:rPr>
                <w:lang w:eastAsia="zh-CN"/>
              </w:rPr>
            </w:pPr>
            <w:r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ADE" w14:textId="77777777" w:rsidR="00D85E10" w:rsidRDefault="00D85E10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43C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D85E10" w14:paraId="715629B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BE5" w14:textId="77777777" w:rsidR="00D85E10" w:rsidRDefault="00D85E10">
            <w:pPr>
              <w:pStyle w:val="TAL"/>
            </w:pPr>
            <w:r>
              <w:t>UeContextTransferReqData</w:t>
            </w:r>
          </w:p>
          <w:p w14:paraId="1089C889" w14:textId="77777777" w:rsidR="00D85E10" w:rsidRDefault="00D85E1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92B" w14:textId="77777777" w:rsidR="00D85E10" w:rsidRDefault="00D85E10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CF5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D85E10" w14:paraId="67FBEFC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3DA" w14:textId="77777777" w:rsidR="00D85E10" w:rsidRDefault="00D85E10">
            <w:pPr>
              <w:pStyle w:val="TAL"/>
            </w:pPr>
            <w:r>
              <w:t>UeContextTransferRspData</w:t>
            </w:r>
          </w:p>
          <w:p w14:paraId="0EBCA45C" w14:textId="77777777" w:rsidR="00D85E10" w:rsidRDefault="00D85E1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FCE" w14:textId="77777777" w:rsidR="00D85E10" w:rsidRDefault="00D85E10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1F7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Indicates the transferring of the individual ueContext resource is started successfully.</w:t>
            </w:r>
          </w:p>
        </w:tc>
      </w:tr>
      <w:tr w:rsidR="00D85E10" w14:paraId="2239C4D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850" w14:textId="77777777" w:rsidR="00D85E10" w:rsidRDefault="00D85E10">
            <w:pPr>
              <w:pStyle w:val="TAL"/>
              <w:rPr>
                <w:lang w:eastAsia="zh-CN"/>
              </w:rPr>
            </w:pPr>
            <w:r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78CB" w14:textId="77777777" w:rsidR="00D85E10" w:rsidRDefault="00D85E10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4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D85E10" w14:paraId="2215A13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8E1" w14:textId="77777777" w:rsidR="00D85E10" w:rsidRDefault="00D85E10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6FF" w14:textId="77777777" w:rsidR="00D85E10" w:rsidRDefault="00D85E10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C4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D85E10" w14:paraId="36FDF16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935" w14:textId="77777777" w:rsidR="00D85E10" w:rsidRDefault="00D85E10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904" w14:textId="77777777" w:rsidR="00D85E10" w:rsidRDefault="00D85E10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123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D85E10" w14:paraId="63FE5B0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7D9E" w14:textId="77777777" w:rsidR="00D85E10" w:rsidRDefault="00D85E10">
            <w:pPr>
              <w:pStyle w:val="TAL"/>
            </w:pPr>
            <w:r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CA5" w14:textId="77777777" w:rsidR="00D85E10" w:rsidRDefault="00D85E10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2C0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D85E10" w14:paraId="48C656F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8B23" w14:textId="77777777" w:rsidR="00D85E10" w:rsidRDefault="00D85E10">
            <w:pPr>
              <w:pStyle w:val="TAL"/>
            </w:pPr>
            <w:r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79A9" w14:textId="77777777" w:rsidR="00D85E10" w:rsidRDefault="00D85E10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07D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D85E10" w14:paraId="23B617A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209E" w14:textId="77777777" w:rsidR="00D85E10" w:rsidRDefault="00D85E10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3F24" w14:textId="77777777" w:rsidR="00D85E10" w:rsidRDefault="00D85E10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17B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D85E10" w14:paraId="40D5644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C42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19E" w14:textId="77777777" w:rsidR="00D85E10" w:rsidRDefault="00D85E10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225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D85E10" w14:paraId="6BE1CBC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330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D25" w14:textId="77777777" w:rsidR="00D85E10" w:rsidRDefault="00D85E10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4C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D85E10" w14:paraId="5C36417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C63" w14:textId="77777777" w:rsidR="00D85E10" w:rsidRDefault="00D85E10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483F" w14:textId="77777777" w:rsidR="00D85E10" w:rsidRDefault="00D85E10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4A0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D85E10" w14:paraId="53B8294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585C" w14:textId="77777777" w:rsidR="00D85E10" w:rsidRDefault="00D85E10">
            <w:pPr>
              <w:pStyle w:val="TAL"/>
            </w:pPr>
            <w:r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8B00" w14:textId="77777777" w:rsidR="00D85E10" w:rsidRDefault="00D85E10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71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D85E10" w14:paraId="711D97A3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FC7" w14:textId="77777777" w:rsidR="00D85E10" w:rsidRDefault="00D85E10">
            <w:pPr>
              <w:pStyle w:val="TAL"/>
            </w:pPr>
            <w:r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E037" w14:textId="77777777" w:rsidR="00D85E10" w:rsidRDefault="00D85E10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F8A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D85E10" w14:paraId="6EDE05C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457F" w14:textId="77777777" w:rsidR="00D85E10" w:rsidRDefault="00D85E10">
            <w:pPr>
              <w:pStyle w:val="TAL"/>
            </w:pPr>
            <w:r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E796" w14:textId="77777777" w:rsidR="00D85E10" w:rsidRDefault="00D85E10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62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D85E10" w14:paraId="1579854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BBD" w14:textId="77777777" w:rsidR="00D85E10" w:rsidRDefault="00D85E10">
            <w:pPr>
              <w:pStyle w:val="TAL"/>
            </w:pPr>
            <w:r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2A9" w14:textId="77777777" w:rsidR="00D85E10" w:rsidRDefault="00D85E10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0E6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D85E10" w14:paraId="6BE4E57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D3F" w14:textId="77777777" w:rsidR="00D85E10" w:rsidRDefault="00D85E10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0C87" w14:textId="77777777" w:rsidR="00D85E10" w:rsidRDefault="00D85E10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D9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D85E10" w14:paraId="5525583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D52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372C" w14:textId="77777777" w:rsidR="00D85E10" w:rsidRDefault="00D85E10">
            <w:pPr>
              <w:pStyle w:val="TAL"/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40D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D85E10" w14:paraId="3BCB3E4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F7BA" w14:textId="77777777" w:rsidR="00D85E10" w:rsidRDefault="00D85E10">
            <w:pPr>
              <w:pStyle w:val="TAL"/>
              <w:rPr>
                <w:lang w:eastAsia="zh-CN"/>
              </w:rPr>
            </w:pPr>
            <w: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4CB2" w14:textId="77777777" w:rsidR="00D85E10" w:rsidRDefault="00D85E10">
            <w:pPr>
              <w:pStyle w:val="TAL"/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36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D85E10" w14:paraId="4147C48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7E2E" w14:textId="77777777" w:rsidR="00D85E10" w:rsidRDefault="00D85E10">
            <w:pPr>
              <w:pStyle w:val="TAL"/>
            </w:pPr>
            <w:r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B5DB" w14:textId="77777777" w:rsidR="00D85E10" w:rsidRDefault="00D85E10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51E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D85E10" w14:paraId="4F22724C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89A9" w14:textId="77777777" w:rsidR="00D85E10" w:rsidRDefault="00D85E10">
            <w:pPr>
              <w:pStyle w:val="TAL"/>
            </w:pPr>
            <w:r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1D0" w14:textId="77777777" w:rsidR="00D85E10" w:rsidRDefault="00D85E10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07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D85E10" w14:paraId="782397F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9B4F" w14:textId="77777777" w:rsidR="00D85E10" w:rsidRDefault="00D85E10">
            <w:pPr>
              <w:pStyle w:val="TAL"/>
            </w:pPr>
            <w:r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0D67" w14:textId="77777777" w:rsidR="00D85E10" w:rsidRDefault="00D85E10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EAE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D85E10" w14:paraId="1798633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FED0" w14:textId="77777777" w:rsidR="00D85E10" w:rsidRDefault="00D85E10">
            <w:pPr>
              <w:pStyle w:val="TAL"/>
            </w:pPr>
            <w:r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17B3" w14:textId="77777777" w:rsidR="00D85E10" w:rsidRDefault="00D85E10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195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D85E10" w14:paraId="53E12AB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00B4" w14:textId="77777777" w:rsidR="00D85E10" w:rsidRDefault="00D85E10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D22E" w14:textId="77777777" w:rsidR="00D85E10" w:rsidRDefault="00D85E10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11E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D85E10" w14:paraId="71A5253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10EB" w14:textId="77777777" w:rsidR="00D85E10" w:rsidRDefault="00D85E10">
            <w:pPr>
              <w:pStyle w:val="TAL"/>
            </w:pPr>
            <w:r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B7B2" w14:textId="77777777" w:rsidR="00D85E10" w:rsidRDefault="00D85E10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D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D85E10" w14:paraId="7CCB6BBA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287D" w14:textId="77777777" w:rsidR="00D85E10" w:rsidRDefault="00D85E10">
            <w:pPr>
              <w:pStyle w:val="TAL"/>
            </w:pPr>
            <w:r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E84" w14:textId="77777777" w:rsidR="00D85E10" w:rsidRDefault="00D85E10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8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D85E10" w14:paraId="008DAA9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A79F" w14:textId="77777777" w:rsidR="00D85E10" w:rsidRDefault="00D85E10">
            <w:pPr>
              <w:pStyle w:val="TAL"/>
            </w:pPr>
            <w:r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4BB8" w14:textId="77777777" w:rsidR="00D85E10" w:rsidRDefault="00D85E10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73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ngKSI (see 3GPP TS 33.501 [27])</w:t>
            </w:r>
          </w:p>
        </w:tc>
      </w:tr>
      <w:tr w:rsidR="00D85E10" w14:paraId="798480E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63BB" w14:textId="77777777" w:rsidR="00D85E10" w:rsidRDefault="00D85E10">
            <w:pPr>
              <w:pStyle w:val="TAL"/>
            </w:pPr>
            <w:r>
              <w:rPr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E6F6" w14:textId="77777777" w:rsidR="00D85E10" w:rsidRDefault="00D85E10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2B2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>or 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>
              <w:rPr>
                <w:rFonts w:cs="Arial"/>
                <w:szCs w:val="18"/>
              </w:rPr>
              <w:t xml:space="preserve"> (see 3GPP TS 33.501 [27]).</w:t>
            </w:r>
          </w:p>
        </w:tc>
      </w:tr>
      <w:tr w:rsidR="00D85E10" w14:paraId="528C497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128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725" w14:textId="77777777" w:rsidR="00D85E10" w:rsidRDefault="00D85E10">
            <w:pPr>
              <w:pStyle w:val="TAL"/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3D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D85E10" w14:paraId="449DCCB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3EB5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95D8" w14:textId="77777777" w:rsidR="00D85E10" w:rsidRDefault="00D85E10">
            <w:pPr>
              <w:pStyle w:val="TAL"/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57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D85E10" w14:paraId="41FEEBF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85CA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7E62" w14:textId="77777777" w:rsidR="00D85E10" w:rsidRDefault="00D85E10">
            <w:pPr>
              <w:pStyle w:val="TAL"/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53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D85E10" w14:paraId="18802B0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2B0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DCF9" w14:textId="77777777" w:rsidR="00D85E10" w:rsidRDefault="00D85E10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B1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D85E10" w14:paraId="70E5A1A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38E" w14:textId="77777777" w:rsidR="00D85E10" w:rsidRDefault="00D85E10">
            <w:pPr>
              <w:pStyle w:val="TAL"/>
              <w:rPr>
                <w:lang w:eastAsia="zh-CN"/>
              </w:rPr>
            </w:pPr>
            <w:r>
              <w:t>SmallDataRateStatusInfo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2390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A82" w14:textId="77777777" w:rsidR="00D85E10" w:rsidRDefault="00D85E1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D85E10" w14:paraId="4309837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69D" w14:textId="77777777" w:rsidR="00D85E10" w:rsidRDefault="00D85E10">
            <w:pPr>
              <w:pStyle w:val="TAL"/>
            </w:pPr>
            <w:r>
              <w:t>SmfChangeInfo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08E1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366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00D6FC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75C1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60E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51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D85E10" w14:paraId="102B343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7BEF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ImmediateMdtConf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F7A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B20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D85E10" w14:paraId="6F71D4F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3058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7E4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41C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</w:tr>
      <w:tr w:rsidR="00D85E10" w14:paraId="5BD46F6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E09F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790" w14:textId="77777777" w:rsidR="00D85E10" w:rsidRDefault="00D85E10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64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D85E10" w14:paraId="50C815B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B0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E45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D78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D85E10" w14:paraId="44032D5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D64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BA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6CA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D85E10" w14:paraId="465D01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206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F4DA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6.1.6.2.63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0C6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RelocateUEContext response</w:t>
            </w:r>
          </w:p>
        </w:tc>
      </w:tr>
      <w:tr w:rsidR="00D85E10" w14:paraId="16B2A0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732B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EcRestrictionDataWb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2F87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5870" w14:textId="77777777" w:rsidR="00D85E10" w:rsidRDefault="00D85E10">
            <w:pPr>
              <w:pStyle w:val="TAL"/>
            </w:pPr>
            <w:r>
              <w:t>Enhanced Coverage Restriction Data for WB-N1 mode.</w:t>
            </w:r>
          </w:p>
          <w:p w14:paraId="1C7D870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205345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004C" w14:textId="77777777" w:rsidR="00D85E10" w:rsidRDefault="00D85E10">
            <w:pPr>
              <w:pStyle w:val="TAL"/>
            </w:pPr>
            <w:r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4384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0BF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D85E10" w14:paraId="5E9CE56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A76B" w14:textId="77777777" w:rsidR="00D85E10" w:rsidRDefault="00D85E10">
            <w:pPr>
              <w:pStyle w:val="TAL"/>
            </w:pPr>
            <w: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338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4BAD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D85E10" w14:paraId="71052B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1A59" w14:textId="77777777" w:rsidR="00D85E10" w:rsidRDefault="00D85E10">
            <w:pPr>
              <w:pStyle w:val="TAL"/>
            </w:pPr>
            <w:r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AD30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D0A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D85E10" w14:paraId="1FAA3F1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D444" w14:textId="77777777" w:rsidR="00D85E10" w:rsidRDefault="00D85E10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13EF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2E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D85E10" w14:paraId="67C1893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F4AC" w14:textId="77777777" w:rsidR="00D85E10" w:rsidRDefault="00D85E10">
            <w:pPr>
              <w:pStyle w:val="TAL"/>
            </w:pPr>
            <w:r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67D6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88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D85E10" w14:paraId="2C30ED9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E956" w14:textId="77777777" w:rsidR="00D85E10" w:rsidRDefault="00D85E1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405E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0B8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D85E10" w14:paraId="4490C6A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2C3" w14:textId="77777777" w:rsidR="00D85E10" w:rsidRDefault="00D85E10">
            <w:pPr>
              <w:pStyle w:val="TAL"/>
            </w:pPr>
            <w:r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40CC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2A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D85E10" w14:paraId="38E24E1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26A0" w14:textId="77777777" w:rsidR="00D85E10" w:rsidRDefault="00D85E10">
            <w:pPr>
              <w:pStyle w:val="TAL"/>
              <w:rPr>
                <w:lang w:eastAsia="zh-CN"/>
              </w:rPr>
            </w:pPr>
            <w:r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8AD0" w14:textId="77777777" w:rsidR="00D85E10" w:rsidRDefault="00D85E1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1A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D85E10" w14:paraId="7B3D94A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CAE1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39C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6AC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D85E10" w14:paraId="1DB9868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A8E3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BFA4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D2B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D85E10" w14:paraId="1DE27609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027E" w14:textId="77777777" w:rsidR="00D85E10" w:rsidRDefault="00D85E10">
            <w:pPr>
              <w:pStyle w:val="TAL"/>
            </w:pPr>
            <w:r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9BFA" w14:textId="77777777" w:rsidR="00D85E10" w:rsidRDefault="00D85E10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791" w14:textId="77777777" w:rsidR="00D85E10" w:rsidRDefault="00D85E10">
            <w:pPr>
              <w:pStyle w:val="TAL"/>
            </w:pPr>
          </w:p>
        </w:tc>
      </w:tr>
      <w:tr w:rsidR="00D85E10" w14:paraId="7438A69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0160" w14:textId="77777777" w:rsidR="00D85E10" w:rsidRDefault="00D85E10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8C01" w14:textId="77777777" w:rsidR="00D85E10" w:rsidRDefault="00D85E10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AD3" w14:textId="77777777" w:rsidR="00D85E10" w:rsidRDefault="00D85E10">
            <w:pPr>
              <w:pStyle w:val="TAL"/>
            </w:pPr>
          </w:p>
        </w:tc>
      </w:tr>
      <w:tr w:rsidR="00D85E10" w14:paraId="3E46C8BE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F12" w14:textId="77777777" w:rsidR="00D85E10" w:rsidRDefault="00D85E10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79A7" w14:textId="77777777" w:rsidR="00D85E10" w:rsidRDefault="00D85E10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36B" w14:textId="77777777" w:rsidR="00D85E10" w:rsidRDefault="00D85E10">
            <w:pPr>
              <w:pStyle w:val="TAL"/>
            </w:pPr>
          </w:p>
        </w:tc>
      </w:tr>
      <w:tr w:rsidR="00D85E10" w14:paraId="3D8F2BE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5B1" w14:textId="77777777" w:rsidR="00D85E10" w:rsidRDefault="00D85E10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AE1" w14:textId="77777777" w:rsidR="00D85E10" w:rsidRDefault="00D85E10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2EF" w14:textId="77777777" w:rsidR="00D85E10" w:rsidRDefault="00D85E10">
            <w:pPr>
              <w:pStyle w:val="TAL"/>
            </w:pPr>
          </w:p>
        </w:tc>
      </w:tr>
      <w:tr w:rsidR="00D85E10" w14:paraId="5BBCA90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FBBD" w14:textId="77777777" w:rsidR="00D85E10" w:rsidRDefault="00D85E10">
            <w:pPr>
              <w:pStyle w:val="TAL"/>
            </w:pPr>
            <w:r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6EE" w14:textId="77777777" w:rsidR="00D85E10" w:rsidRDefault="00D85E10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710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D85E10" w14:paraId="2F41EE2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8BB" w14:textId="77777777" w:rsidR="00D85E10" w:rsidRDefault="00D85E10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30B0" w14:textId="77777777" w:rsidR="00D85E10" w:rsidRDefault="00D85E10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B95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D85E10" w14:paraId="346E7A25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AE40" w14:textId="77777777" w:rsidR="00D85E10" w:rsidRDefault="00D85E10">
            <w:pPr>
              <w:pStyle w:val="TAL"/>
              <w:rPr>
                <w:lang w:eastAsia="zh-CN"/>
              </w:rPr>
            </w:pPr>
            <w:r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988D" w14:textId="77777777" w:rsidR="00D85E10" w:rsidRDefault="00D85E10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81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D85E10" w14:paraId="4B2D6B8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FB7" w14:textId="77777777" w:rsidR="00D85E10" w:rsidRDefault="00D85E10">
            <w:pPr>
              <w:pStyle w:val="TAL"/>
              <w:rPr>
                <w:lang w:eastAsia="zh-CN"/>
              </w:rPr>
            </w:pPr>
            <w:r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C3E3" w14:textId="77777777" w:rsidR="00D85E10" w:rsidRDefault="00D85E10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57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D85E10" w14:paraId="68EF3514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F036" w14:textId="77777777" w:rsidR="00D85E10" w:rsidRDefault="00D85E10">
            <w:pPr>
              <w:pStyle w:val="TAL"/>
              <w:rPr>
                <w:lang w:eastAsia="zh-CN"/>
              </w:rPr>
            </w:pPr>
            <w:r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1D1C" w14:textId="77777777" w:rsidR="00D85E10" w:rsidRDefault="00D85E10">
            <w:pPr>
              <w:pStyle w:val="TAL"/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9EA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D85E10" w14:paraId="5AF0D3B6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1F20" w14:textId="77777777" w:rsidR="00D85E10" w:rsidRDefault="00D85E10">
            <w:pPr>
              <w:pStyle w:val="TAL"/>
            </w:pPr>
            <w: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6D1" w14:textId="77777777" w:rsidR="00D85E10" w:rsidRDefault="00D85E10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1B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D85E10" w14:paraId="3BFEE87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976" w14:textId="77777777" w:rsidR="00D85E10" w:rsidRDefault="00D85E10">
            <w:pPr>
              <w:pStyle w:val="TAL"/>
            </w:pPr>
            <w: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76BC" w14:textId="77777777" w:rsidR="00D85E10" w:rsidRDefault="00D85E10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CF3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D85E10" w14:paraId="5833F282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1BDC" w14:textId="77777777" w:rsidR="00D85E10" w:rsidRDefault="00D85E10">
            <w:pPr>
              <w:pStyle w:val="TAL"/>
            </w:pPr>
            <w:r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FB6" w14:textId="77777777" w:rsidR="00D85E10" w:rsidRDefault="00D85E10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5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D85E10" w14:paraId="649BA92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5492" w14:textId="77777777" w:rsidR="00D85E10" w:rsidRDefault="00D85E10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3BBB" w14:textId="77777777" w:rsidR="00D85E10" w:rsidRDefault="00D85E10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4D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D85E10" w14:paraId="64C575BB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157B" w14:textId="77777777" w:rsidR="00D85E10" w:rsidRDefault="00D85E10">
            <w:pPr>
              <w:pStyle w:val="TAL"/>
              <w:rPr>
                <w:noProof/>
              </w:rPr>
            </w:pPr>
            <w:r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D5E5" w14:textId="77777777" w:rsidR="00D85E10" w:rsidRDefault="00D85E10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6D3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D85E10" w14:paraId="46700DDD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6619" w14:textId="77777777" w:rsidR="00D85E10" w:rsidRDefault="00D85E10">
            <w:pPr>
              <w:pStyle w:val="TAL"/>
            </w:pPr>
            <w:r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746C" w14:textId="77777777" w:rsidR="00D85E10" w:rsidRDefault="00D85E10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49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D85E10" w14:paraId="43982D30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B58B" w14:textId="77777777" w:rsidR="00D85E10" w:rsidRDefault="00D85E10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2AC" w14:textId="77777777" w:rsidR="00D85E10" w:rsidRDefault="00D85E10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A68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D85E10" w14:paraId="1D546F7F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C9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SmfChangeIndication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DB1B" w14:textId="77777777" w:rsidR="00D85E10" w:rsidRDefault="00D85E10">
            <w:pPr>
              <w:pStyle w:val="TAL"/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9D7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D85E10" w14:paraId="5E084AB1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1F9F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F159" w14:textId="77777777" w:rsidR="00D85E10" w:rsidRDefault="00D85E1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452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D85E10" w14:paraId="279B08C7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0A2" w14:textId="77777777" w:rsidR="00D85E10" w:rsidRDefault="00D85E10">
            <w:pPr>
              <w:pStyle w:val="TAL"/>
            </w:pPr>
            <w:r>
              <w:lastRenderedPageBreak/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1C1C" w14:textId="77777777" w:rsidR="00D85E10" w:rsidRDefault="00D85E10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68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D85E10" w14:paraId="116FD358" w14:textId="77777777" w:rsidTr="00D85E1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7B09" w14:textId="77777777" w:rsidR="00D85E10" w:rsidRDefault="00D85E10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959" w14:textId="77777777" w:rsidR="00D85E10" w:rsidRDefault="00D85E10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643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</w:tbl>
    <w:p w14:paraId="0A0B9025" w14:textId="77777777" w:rsidR="00D85E10" w:rsidRDefault="00D85E10" w:rsidP="00D85E10"/>
    <w:p w14:paraId="78A57F41" w14:textId="77777777" w:rsidR="00D85E10" w:rsidRDefault="00D85E10" w:rsidP="00D85E10">
      <w:r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000FDA14" w14:textId="77777777" w:rsidR="00D85E10" w:rsidRDefault="00D85E10" w:rsidP="00D85E10">
      <w:pPr>
        <w:pStyle w:val="TH"/>
      </w:pPr>
      <w:r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" w:author="huawei-CT4-v1" w:date="2021-01-30T17:41:00Z">
          <w:tblPr>
            <w:tblW w:w="83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27"/>
        <w:gridCol w:w="1848"/>
        <w:gridCol w:w="4085"/>
        <w:tblGridChange w:id="3">
          <w:tblGrid>
            <w:gridCol w:w="2427"/>
            <w:gridCol w:w="1848"/>
            <w:gridCol w:w="4085"/>
          </w:tblGrid>
        </w:tblGridChange>
      </w:tblGrid>
      <w:tr w:rsidR="00D85E10" w14:paraId="5C307186" w14:textId="77777777" w:rsidTr="00D85E10">
        <w:trPr>
          <w:jc w:val="center"/>
          <w:trPrChange w:id="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2DCF4F" w14:textId="77777777" w:rsidR="00D85E10" w:rsidRDefault="00D85E1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7703B0" w14:textId="77777777" w:rsidR="00D85E10" w:rsidRDefault="00D85E10">
            <w:pPr>
              <w:pStyle w:val="TAH"/>
            </w:pPr>
            <w:r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D52D1D" w14:textId="77777777" w:rsidR="00D85E10" w:rsidRDefault="00D85E10">
            <w:pPr>
              <w:pStyle w:val="TAH"/>
            </w:pPr>
            <w:r>
              <w:t>Comments</w:t>
            </w:r>
          </w:p>
        </w:tc>
      </w:tr>
      <w:tr w:rsidR="00D85E10" w14:paraId="194779C6" w14:textId="77777777" w:rsidTr="00D85E10">
        <w:trPr>
          <w:jc w:val="center"/>
          <w:trPrChange w:id="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0002A" w14:textId="77777777" w:rsidR="00D85E10" w:rsidRDefault="00D85E10">
            <w:pPr>
              <w:pStyle w:val="TAL"/>
            </w:pPr>
            <w: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26F8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ADE84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3F25BF5" w14:textId="77777777" w:rsidTr="00D85E10">
        <w:trPr>
          <w:jc w:val="center"/>
          <w:trPrChange w:id="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17524E" w14:textId="77777777" w:rsidR="00D85E10" w:rsidRDefault="00D85E10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D6F13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B059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32F4818" w14:textId="77777777" w:rsidTr="00D85E10">
        <w:trPr>
          <w:jc w:val="center"/>
          <w:trPrChange w:id="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E8146" w14:textId="77777777" w:rsidR="00D85E10" w:rsidRDefault="00D85E10">
            <w:pPr>
              <w:pStyle w:val="TAL"/>
            </w:pPr>
            <w:r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227E7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1C21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EEB597F" w14:textId="77777777" w:rsidTr="00D85E10">
        <w:trPr>
          <w:jc w:val="center"/>
          <w:trPrChange w:id="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D777E" w14:textId="77777777" w:rsidR="00D85E10" w:rsidRDefault="00D85E10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DEE2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5E55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D85E10" w14:paraId="073E4605" w14:textId="77777777" w:rsidTr="00D85E10">
        <w:trPr>
          <w:jc w:val="center"/>
          <w:trPrChange w:id="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54DC2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4BF42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9E7C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D85E10" w14:paraId="59A0DCAE" w14:textId="77777777" w:rsidTr="00D85E10">
        <w:trPr>
          <w:jc w:val="center"/>
          <w:trPrChange w:id="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0EE2D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8E35A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DF51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D85E10" w14:paraId="4FAD8225" w14:textId="77777777" w:rsidTr="00D85E10">
        <w:trPr>
          <w:jc w:val="center"/>
          <w:trPrChange w:id="3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EF12E" w14:textId="77777777" w:rsidR="00D85E10" w:rsidRDefault="00D85E10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72FC1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FC1D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D85E10" w14:paraId="36E3201E" w14:textId="77777777" w:rsidTr="00D85E10">
        <w:trPr>
          <w:jc w:val="center"/>
          <w:trPrChange w:id="3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6A247" w14:textId="77777777" w:rsidR="00D85E10" w:rsidRDefault="00D85E10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C59A7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85009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D85E10" w14:paraId="59F57B3C" w14:textId="77777777" w:rsidTr="00D85E10">
        <w:trPr>
          <w:jc w:val="center"/>
          <w:trPrChange w:id="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3F73D" w14:textId="77777777" w:rsidR="00D85E10" w:rsidRDefault="00D85E10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BEE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91C7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85E10" w14:paraId="7ADC6572" w14:textId="77777777" w:rsidTr="00D85E10">
        <w:trPr>
          <w:jc w:val="center"/>
          <w:trPrChange w:id="4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85989F" w14:textId="77777777" w:rsidR="00D85E10" w:rsidRDefault="00D85E10">
            <w:pPr>
              <w:pStyle w:val="TAL"/>
            </w:pPr>
            <w:r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CCDD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1DF9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FEBED28" w14:textId="77777777" w:rsidTr="00D85E10">
        <w:trPr>
          <w:jc w:val="center"/>
          <w:trPrChange w:id="4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CB754" w14:textId="77777777" w:rsidR="00D85E10" w:rsidRDefault="00D85E10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82078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7A32F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FE0FBA6" w14:textId="77777777" w:rsidTr="00D85E10">
        <w:trPr>
          <w:jc w:val="center"/>
          <w:trPrChange w:id="5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60262" w14:textId="77777777" w:rsidR="00D85E10" w:rsidRDefault="00D85E10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6295E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DC4B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B7B38AE" w14:textId="77777777" w:rsidTr="00D85E10">
        <w:trPr>
          <w:jc w:val="center"/>
          <w:trPrChange w:id="5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2CE3F" w14:textId="77777777" w:rsidR="00D85E10" w:rsidRDefault="00D85E10">
            <w:pPr>
              <w:pStyle w:val="TAL"/>
            </w:pPr>
            <w:r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F108A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A6D2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585E7C9" w14:textId="77777777" w:rsidTr="00D85E10">
        <w:trPr>
          <w:jc w:val="center"/>
          <w:trPrChange w:id="6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A432D" w14:textId="77777777" w:rsidR="00D85E10" w:rsidRDefault="00D85E10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FF8A1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05D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5FEF765" w14:textId="77777777" w:rsidTr="00D85E10">
        <w:trPr>
          <w:jc w:val="center"/>
          <w:trPrChange w:id="6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9E117" w14:textId="77777777" w:rsidR="00D85E10" w:rsidRDefault="00D85E1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CE562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92A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B1CC44D" w14:textId="77777777" w:rsidTr="00D85E10">
        <w:trPr>
          <w:jc w:val="center"/>
          <w:trPrChange w:id="6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5B8A7" w14:textId="77777777" w:rsidR="00D85E10" w:rsidRDefault="00D85E10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9CC24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94303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D85E10" w14:paraId="3022A59D" w14:textId="77777777" w:rsidTr="00D85E10">
        <w:trPr>
          <w:jc w:val="center"/>
          <w:trPrChange w:id="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37B56" w14:textId="77777777" w:rsidR="00D85E10" w:rsidRDefault="00D85E10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F8961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620BC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D85E10" w14:paraId="4CF022B0" w14:textId="77777777" w:rsidTr="00D85E10">
        <w:trPr>
          <w:jc w:val="center"/>
          <w:trPrChange w:id="7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83F4B" w14:textId="77777777" w:rsidR="00D85E10" w:rsidRDefault="00D85E10">
            <w:pPr>
              <w:pStyle w:val="TAL"/>
            </w:pPr>
            <w: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0F01E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8A0D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4A37FDA" w14:textId="77777777" w:rsidTr="00D85E10">
        <w:trPr>
          <w:jc w:val="center"/>
          <w:trPrChange w:id="8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FA310" w14:textId="77777777" w:rsidR="00D85E10" w:rsidRDefault="00D85E10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CF7095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EE0D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D85E10" w14:paraId="13AF820C" w14:textId="77777777" w:rsidTr="00D85E10">
        <w:trPr>
          <w:jc w:val="center"/>
          <w:trPrChange w:id="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CA470" w14:textId="77777777" w:rsidR="00D85E10" w:rsidRDefault="00D85E10">
            <w:pPr>
              <w:pStyle w:val="TAL"/>
            </w:pPr>
            <w: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D3927" w14:textId="77777777" w:rsidR="00D85E10" w:rsidRDefault="00D85E10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64630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D85E10" w14:paraId="484450D6" w14:textId="77777777" w:rsidTr="00D85E10">
        <w:trPr>
          <w:jc w:val="center"/>
          <w:trPrChange w:id="8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CBB55" w14:textId="77777777" w:rsidR="00D85E10" w:rsidRDefault="00D85E10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B95D4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B9B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2E3B82A" w14:textId="77777777" w:rsidTr="00D85E10">
        <w:trPr>
          <w:jc w:val="center"/>
          <w:trPrChange w:id="9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DDF3C9" w14:textId="77777777" w:rsidR="00D85E10" w:rsidRDefault="00D85E10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E6241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C116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D9F50AB" w14:textId="77777777" w:rsidTr="00D85E10">
        <w:trPr>
          <w:jc w:val="center"/>
          <w:trPrChange w:id="9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1D074A" w14:textId="77777777" w:rsidR="00D85E10" w:rsidRDefault="00D85E10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D682B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1FBA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153F8500" w14:textId="77777777" w:rsidTr="00D85E10">
        <w:trPr>
          <w:jc w:val="center"/>
          <w:trPrChange w:id="10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6694B" w14:textId="77777777" w:rsidR="00D85E10" w:rsidRDefault="00D85E10">
            <w:pPr>
              <w:pStyle w:val="TAL"/>
            </w:pPr>
            <w:r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22C6D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F24B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4AB9E61D" w14:textId="77777777" w:rsidTr="00D85E10">
        <w:trPr>
          <w:jc w:val="center"/>
          <w:trPrChange w:id="10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DE1DA7" w14:textId="77777777" w:rsidR="00D85E10" w:rsidRDefault="00D85E10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24628A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51DE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B1B2793" w14:textId="77777777" w:rsidTr="00D85E10">
        <w:trPr>
          <w:jc w:val="center"/>
          <w:trPrChange w:id="10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DB848" w14:textId="77777777" w:rsidR="00D85E10" w:rsidRDefault="00D85E10">
            <w:pPr>
              <w:pStyle w:val="TAL"/>
            </w:pPr>
            <w:r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38285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2CC0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F704AB3" w14:textId="77777777" w:rsidTr="00D85E10">
        <w:trPr>
          <w:jc w:val="center"/>
          <w:trPrChange w:id="1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A2CC2" w14:textId="77777777" w:rsidR="00D85E10" w:rsidRDefault="00D85E10">
            <w:pPr>
              <w:pStyle w:val="TAL"/>
            </w:pPr>
            <w:r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40024" w14:textId="77777777" w:rsidR="00D85E10" w:rsidRDefault="00D85E10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653F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D85E10" w14:paraId="607F0D0E" w14:textId="77777777" w:rsidTr="00D85E10">
        <w:trPr>
          <w:jc w:val="center"/>
          <w:trPrChange w:id="1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EADAA" w14:textId="77777777" w:rsidR="00D85E10" w:rsidRDefault="00D85E10">
            <w:pPr>
              <w:pStyle w:val="TAL"/>
              <w:rPr>
                <w:lang w:eastAsia="zh-CN"/>
              </w:rPr>
            </w:pPr>
            <w: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891752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05FFD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245D83C2" w14:textId="77777777" w:rsidTr="00D85E10">
        <w:trPr>
          <w:jc w:val="center"/>
          <w:trPrChange w:id="1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24A902" w14:textId="77777777" w:rsidR="00D85E10" w:rsidRDefault="00D85E10">
            <w:pPr>
              <w:pStyle w:val="TAL"/>
            </w:pPr>
            <w: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470D0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8D98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D85E10" w14:paraId="2CFF8245" w14:textId="77777777" w:rsidTr="00D85E10">
        <w:trPr>
          <w:jc w:val="center"/>
          <w:trPrChange w:id="1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4650C" w14:textId="77777777" w:rsidR="00D85E10" w:rsidRDefault="00D85E10">
            <w:pPr>
              <w:pStyle w:val="TAL"/>
            </w:pPr>
            <w:r>
              <w:rPr>
                <w:lang w:eastAsia="zh-CN"/>
              </w:rPr>
              <w:t>ConfiguredSnssai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54059" w14:textId="77777777" w:rsidR="00D85E10" w:rsidRDefault="00D85E10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58A5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75EC3B5D" w14:textId="77777777" w:rsidTr="00D85E10">
        <w:trPr>
          <w:jc w:val="center"/>
          <w:trPrChange w:id="12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550C1" w14:textId="77777777" w:rsidR="00D85E10" w:rsidRDefault="00D85E10">
            <w:pPr>
              <w:pStyle w:val="TAL"/>
              <w:rPr>
                <w:lang w:eastAsia="zh-CN"/>
              </w:rPr>
            </w:pPr>
            <w:r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7E516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C6931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D85E10" w14:paraId="737DB721" w14:textId="77777777" w:rsidTr="00D85E10">
        <w:trPr>
          <w:jc w:val="center"/>
          <w:trPrChange w:id="13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E5254" w14:textId="77777777" w:rsidR="00D85E10" w:rsidRDefault="00D85E10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99179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AC2BE" w14:textId="77777777" w:rsidR="00D85E10" w:rsidRDefault="00D85E10">
            <w:pPr>
              <w:pStyle w:val="TAL"/>
            </w:pPr>
          </w:p>
        </w:tc>
      </w:tr>
      <w:tr w:rsidR="00D85E10" w14:paraId="4761811D" w14:textId="77777777" w:rsidTr="00D85E10">
        <w:trPr>
          <w:jc w:val="center"/>
          <w:trPrChange w:id="13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E77176" w14:textId="77777777" w:rsidR="00D85E10" w:rsidRDefault="00D85E10">
            <w:pPr>
              <w:pStyle w:val="TAL"/>
            </w:pPr>
            <w:r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89B1A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3091D" w14:textId="77777777" w:rsidR="00D85E10" w:rsidRDefault="00D85E10">
            <w:pPr>
              <w:pStyle w:val="TAL"/>
            </w:pPr>
          </w:p>
        </w:tc>
      </w:tr>
      <w:tr w:rsidR="00D85E10" w14:paraId="179BD90C" w14:textId="77777777" w:rsidTr="00D85E10">
        <w:trPr>
          <w:jc w:val="center"/>
          <w:trPrChange w:id="14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31EBD" w14:textId="77777777" w:rsidR="00D85E10" w:rsidRDefault="00D85E10">
            <w:pPr>
              <w:pStyle w:val="TAL"/>
            </w:pPr>
            <w:r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EED0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4AD6" w14:textId="77777777" w:rsidR="00D85E10" w:rsidRDefault="00D85E10">
            <w:pPr>
              <w:pStyle w:val="TAL"/>
            </w:pPr>
          </w:p>
        </w:tc>
      </w:tr>
      <w:tr w:rsidR="00D85E10" w14:paraId="017ECFCE" w14:textId="77777777" w:rsidTr="00D85E10">
        <w:trPr>
          <w:jc w:val="center"/>
          <w:trPrChange w:id="14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26B03" w14:textId="77777777" w:rsidR="00D85E10" w:rsidRDefault="00D85E10">
            <w:pPr>
              <w:pStyle w:val="TAL"/>
            </w:pPr>
            <w:r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04123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F9688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5189CA48" w14:textId="77777777" w:rsidTr="00D85E10">
        <w:trPr>
          <w:jc w:val="center"/>
          <w:trPrChange w:id="14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F6B0A1" w14:textId="77777777" w:rsidR="00D85E10" w:rsidRDefault="00D85E10">
            <w:pPr>
              <w:pStyle w:val="TAL"/>
            </w:pPr>
            <w: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3036E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76A67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</w:p>
        </w:tc>
      </w:tr>
      <w:tr w:rsidR="00D85E10" w14:paraId="05AFDDDD" w14:textId="77777777" w:rsidTr="00D85E10">
        <w:trPr>
          <w:jc w:val="center"/>
          <w:trPrChange w:id="15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221655" w14:textId="77777777" w:rsidR="00D85E10" w:rsidRDefault="00D85E10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F7D1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FB142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85E10" w14:paraId="6B0E74ED" w14:textId="77777777" w:rsidTr="00D85E10">
        <w:trPr>
          <w:jc w:val="center"/>
          <w:trPrChange w:id="15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F1331" w14:textId="77777777" w:rsidR="00D85E10" w:rsidRDefault="00D85E10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02992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7C005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5E10" w14:paraId="74630D69" w14:textId="77777777" w:rsidTr="00D85E10">
        <w:trPr>
          <w:jc w:val="center"/>
          <w:trPrChange w:id="16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8A4B5" w14:textId="77777777" w:rsidR="00D85E10" w:rsidRDefault="00D85E10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369E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38F74" w14:textId="77777777" w:rsidR="00D85E10" w:rsidRDefault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D85E10" w14:paraId="35289517" w14:textId="77777777" w:rsidTr="00D85E10">
        <w:trPr>
          <w:jc w:val="center"/>
          <w:trPrChange w:id="16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65ECC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F7014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2BA367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D85E10" w14:paraId="5DEC5308" w14:textId="77777777" w:rsidTr="00D85E10">
        <w:trPr>
          <w:jc w:val="center"/>
          <w:trPrChange w:id="16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C51B1" w14:textId="77777777" w:rsidR="00D85E10" w:rsidRDefault="00D85E10">
            <w:pPr>
              <w:pStyle w:val="TAL"/>
              <w:rPr>
                <w:lang w:val="en-US" w:eastAsia="zh-CN"/>
              </w:rPr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6F84D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06555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85E10" w14:paraId="5AF4ECA2" w14:textId="77777777" w:rsidTr="00D85E10">
        <w:trPr>
          <w:jc w:val="center"/>
          <w:trPrChange w:id="17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3A3BFD" w14:textId="77777777" w:rsidR="00D85E10" w:rsidRDefault="00D85E10">
            <w:pPr>
              <w:pStyle w:val="TAL"/>
            </w:pPr>
            <w:r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C29D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DB0CF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85E10" w14:paraId="7883567B" w14:textId="77777777" w:rsidTr="00D85E10">
        <w:trPr>
          <w:jc w:val="center"/>
          <w:trPrChange w:id="17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6F160" w14:textId="77777777" w:rsidR="00D85E10" w:rsidRDefault="00D85E10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6A047" w14:textId="77777777" w:rsidR="00D85E10" w:rsidRDefault="00D85E10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FAAAB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D85E10" w14:paraId="7654C740" w14:textId="77777777" w:rsidTr="00D85E10">
        <w:trPr>
          <w:jc w:val="center"/>
          <w:trPrChange w:id="18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B055" w14:textId="77777777" w:rsidR="00D85E10" w:rsidRDefault="00D85E10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E8C43" w14:textId="77777777" w:rsidR="00D85E10" w:rsidRDefault="00D85E10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7C8F2" w14:textId="77777777" w:rsidR="00D85E10" w:rsidRDefault="00D85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D85E10" w14:paraId="68D80F6C" w14:textId="77777777" w:rsidTr="00D85E10">
        <w:trPr>
          <w:jc w:val="center"/>
          <w:trPrChange w:id="18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CCC33" w14:textId="77777777" w:rsidR="00D85E10" w:rsidRDefault="00D85E10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2945F" w14:textId="77777777" w:rsidR="00D85E10" w:rsidRDefault="00D85E10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42B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85E10" w14:paraId="5CBA6F11" w14:textId="77777777" w:rsidTr="00D85E10">
        <w:trPr>
          <w:jc w:val="center"/>
          <w:trPrChange w:id="18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D49F37" w14:textId="77777777" w:rsidR="00D85E10" w:rsidRDefault="00D85E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CD9EB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FD83" w14:textId="77777777" w:rsidR="00D85E10" w:rsidRDefault="00D85E10">
            <w:pPr>
              <w:pStyle w:val="TAL"/>
            </w:pPr>
          </w:p>
        </w:tc>
      </w:tr>
      <w:tr w:rsidR="00D85E10" w14:paraId="182C552E" w14:textId="77777777" w:rsidTr="00D85E10">
        <w:trPr>
          <w:jc w:val="center"/>
          <w:trPrChange w:id="19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43CF57" w14:textId="77777777" w:rsidR="00D85E10" w:rsidRDefault="00D85E10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63995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C086E" w14:textId="77777777" w:rsidR="00D85E10" w:rsidRDefault="00D85E10">
            <w:pPr>
              <w:pStyle w:val="TAL"/>
            </w:pPr>
          </w:p>
        </w:tc>
      </w:tr>
      <w:tr w:rsidR="00D85E10" w14:paraId="18C8C936" w14:textId="77777777" w:rsidTr="00D85E10">
        <w:trPr>
          <w:jc w:val="center"/>
          <w:trPrChange w:id="19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C8ADE" w14:textId="77777777" w:rsidR="00D85E10" w:rsidRDefault="00D85E10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F85996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1C1E8" w14:textId="77777777" w:rsidR="00D85E10" w:rsidRDefault="00D85E1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D85E10" w14:paraId="58FCB560" w14:textId="77777777" w:rsidTr="00D85E10">
        <w:trPr>
          <w:jc w:val="center"/>
          <w:trPrChange w:id="20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BCD9E" w14:textId="77777777" w:rsidR="00D85E10" w:rsidRDefault="00D85E10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C1EA9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10153" w14:textId="77777777" w:rsidR="00D85E10" w:rsidRDefault="00D85E10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D85E10" w14:paraId="152D3CDC" w14:textId="77777777" w:rsidTr="00D85E10">
        <w:trPr>
          <w:jc w:val="center"/>
          <w:trPrChange w:id="20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7171D" w14:textId="77777777" w:rsidR="00D85E10" w:rsidRDefault="00D85E10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E9B4F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91590" w14:textId="77777777" w:rsidR="00D85E10" w:rsidRDefault="00D85E10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D85E10" w14:paraId="7A23DDD3" w14:textId="77777777" w:rsidTr="00D85E10">
        <w:trPr>
          <w:jc w:val="center"/>
          <w:trPrChange w:id="208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48E0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96EAC" w14:textId="77777777" w:rsidR="00D85E10" w:rsidRDefault="00D85E10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784F1" w14:textId="77777777" w:rsidR="00D85E10" w:rsidRDefault="00D85E10">
            <w:pPr>
              <w:pStyle w:val="TAL"/>
            </w:pPr>
            <w:r>
              <w:rPr>
                <w:lang w:eastAsia="zh-CN"/>
              </w:rPr>
              <w:t>PC5 QoS parameters</w:t>
            </w:r>
          </w:p>
        </w:tc>
      </w:tr>
      <w:tr w:rsidR="00D85E10" w14:paraId="086ADB72" w14:textId="77777777" w:rsidTr="00D85E10">
        <w:trPr>
          <w:jc w:val="center"/>
          <w:trPrChange w:id="212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1E468" w14:textId="77777777" w:rsidR="00D85E10" w:rsidRDefault="00D85E10">
            <w:pPr>
              <w:pStyle w:val="TAL"/>
              <w:rPr>
                <w:rFonts w:cs="Arial"/>
                <w:lang w:eastAsia="zh-CN"/>
              </w:rPr>
            </w:pPr>
            <w:r>
              <w:rPr>
                <w:color w:val="000000"/>
                <w:lang w:eastAsia="ja-JP"/>
              </w:rPr>
              <w:t>CnAssistedRanPara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A45441" w14:textId="77777777" w:rsidR="00D85E10" w:rsidRDefault="00D85E10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11FBA" w14:textId="77777777" w:rsidR="00D85E10" w:rsidRDefault="00D85E10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D85E10" w14:paraId="40687510" w14:textId="77777777" w:rsidTr="00D85E10">
        <w:trPr>
          <w:jc w:val="center"/>
          <w:trPrChange w:id="216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7152B9" w14:textId="77777777" w:rsidR="00D85E10" w:rsidRDefault="00D85E1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7F406C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7586F" w14:textId="77777777" w:rsidR="00D85E10" w:rsidRDefault="00D85E10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D85E10" w14:paraId="16223A6C" w14:textId="77777777" w:rsidTr="00D85E10">
        <w:trPr>
          <w:jc w:val="center"/>
          <w:trPrChange w:id="220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FBF62" w14:textId="77777777" w:rsidR="00D85E10" w:rsidRDefault="00D85E10">
            <w:pPr>
              <w:pStyle w:val="TAL"/>
              <w:rPr>
                <w:lang w:eastAsia="zh-CN"/>
              </w:rPr>
            </w:pPr>
            <w:r>
              <w:t>CagData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DBA8A" w14:textId="77777777" w:rsidR="00D85E10" w:rsidRDefault="00D85E10">
            <w:pPr>
              <w:pStyle w:val="TAL"/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A12DC" w14:textId="77777777" w:rsidR="00D85E10" w:rsidRDefault="00D85E10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D85E10" w14:paraId="21964EB2" w14:textId="77777777" w:rsidTr="00D85E10">
        <w:trPr>
          <w:jc w:val="center"/>
          <w:trPrChange w:id="224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7F310" w14:textId="77777777" w:rsidR="00D85E10" w:rsidRDefault="00D85E10">
            <w:pPr>
              <w:pStyle w:val="TAL"/>
            </w:pPr>
            <w:r>
              <w:rPr>
                <w:lang w:eastAsia="zh-CN"/>
              </w:rPr>
              <w:t>NssaaStatus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47EA3" w14:textId="77777777" w:rsidR="00D85E10" w:rsidRDefault="00D85E1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AF42E" w14:textId="77777777" w:rsidR="00D85E10" w:rsidRDefault="00D85E10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D85E10" w14:paraId="1058A2E4" w14:textId="77777777" w:rsidTr="00D85E10">
        <w:trPr>
          <w:jc w:val="center"/>
          <w:ins w:id="228" w:author="huawei-CT4-v1" w:date="2021-01-30T17:41:00Z"/>
          <w:trPrChange w:id="22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F7B55" w14:textId="5DF6CA94" w:rsidR="00D85E10" w:rsidRDefault="00D85E10" w:rsidP="00D85E10">
            <w:pPr>
              <w:pStyle w:val="TAL"/>
              <w:rPr>
                <w:ins w:id="231" w:author="huawei-CT4-v1" w:date="2021-01-30T17:41:00Z"/>
                <w:lang w:eastAsia="zh-CN"/>
              </w:rPr>
            </w:pPr>
            <w:ins w:id="232" w:author="huawei-CT4-v1" w:date="2021-01-30T17:41:00Z">
              <w:r w:rsidRPr="006903F2">
                <w:rPr>
                  <w:lang w:eastAsia="zh-CN"/>
                </w:rPr>
                <w:t>JobType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B4F16" w14:textId="0E9CE89D" w:rsidR="00D85E10" w:rsidRDefault="00CB4B4A" w:rsidP="00D85E10">
            <w:pPr>
              <w:pStyle w:val="TAL"/>
              <w:rPr>
                <w:ins w:id="234" w:author="huawei-CT4-v1" w:date="2021-01-30T17:41:00Z"/>
              </w:rPr>
            </w:pPr>
            <w:ins w:id="235" w:author="huawei-CT4-v2" w:date="2021-03-03T00:28:00Z">
              <w:r>
                <w:t>3</w:t>
              </w:r>
            </w:ins>
            <w:ins w:id="236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5D0D1" w14:textId="5E0F9FF7" w:rsidR="00D85E10" w:rsidRDefault="00D85E10" w:rsidP="00D85E10">
            <w:pPr>
              <w:pStyle w:val="TAL"/>
              <w:rPr>
                <w:ins w:id="238" w:author="huawei-CT4-v1" w:date="2021-01-30T17:41:00Z"/>
              </w:rPr>
            </w:pPr>
            <w:ins w:id="239" w:author="huawei-CT4-v1" w:date="2021-01-30T17:41:00Z">
              <w:r>
                <w:t>Job Type in the trace</w:t>
              </w:r>
            </w:ins>
          </w:p>
        </w:tc>
      </w:tr>
      <w:tr w:rsidR="00D85E10" w14:paraId="4E3A2735" w14:textId="77777777" w:rsidTr="00D85E10">
        <w:trPr>
          <w:jc w:val="center"/>
          <w:ins w:id="240" w:author="huawei-CT4-v1" w:date="2021-01-30T17:41:00Z"/>
          <w:trPrChange w:id="24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DCAD0" w14:textId="1878AB23" w:rsidR="00D85E10" w:rsidRDefault="00D85E10" w:rsidP="00D85E10">
            <w:pPr>
              <w:pStyle w:val="TAL"/>
              <w:rPr>
                <w:ins w:id="243" w:author="huawei-CT4-v1" w:date="2021-01-30T17:41:00Z"/>
                <w:lang w:eastAsia="zh-CN"/>
              </w:rPr>
            </w:pPr>
            <w:ins w:id="244" w:author="huawei-CT4-v1" w:date="2021-01-30T17:41:00Z">
              <w:r>
                <w:t>MeasurementLteForMdt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A5A11" w14:textId="34948AFB" w:rsidR="00D85E10" w:rsidRDefault="00CB4B4A" w:rsidP="00D85E10">
            <w:pPr>
              <w:pStyle w:val="TAL"/>
              <w:rPr>
                <w:ins w:id="246" w:author="huawei-CT4-v1" w:date="2021-01-30T17:41:00Z"/>
              </w:rPr>
            </w:pPr>
            <w:ins w:id="247" w:author="huawei-CT4-v2" w:date="2021-03-03T00:28:00Z">
              <w:r>
                <w:t>3</w:t>
              </w:r>
            </w:ins>
            <w:ins w:id="248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031D" w14:textId="7ECCBC16" w:rsidR="00D85E10" w:rsidRDefault="00D85E10" w:rsidP="00D85E10">
            <w:pPr>
              <w:pStyle w:val="TAL"/>
              <w:rPr>
                <w:ins w:id="250" w:author="huawei-CT4-v1" w:date="2021-01-30T17:41:00Z"/>
              </w:rPr>
            </w:pPr>
            <w:ins w:id="251" w:author="huawei-CT4-v1" w:date="2021-01-30T17:41:00Z">
              <w:r>
                <w:t>Measurements used for MDT in LTE in the trace</w:t>
              </w:r>
            </w:ins>
          </w:p>
        </w:tc>
      </w:tr>
      <w:tr w:rsidR="00D85E10" w14:paraId="7EF035CF" w14:textId="77777777" w:rsidTr="00D85E10">
        <w:trPr>
          <w:jc w:val="center"/>
          <w:ins w:id="252" w:author="huawei-CT4-v1" w:date="2021-01-30T17:41:00Z"/>
          <w:trPrChange w:id="25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EF485" w14:textId="0F589B0C" w:rsidR="00D85E10" w:rsidRDefault="00D85E10" w:rsidP="00D85E10">
            <w:pPr>
              <w:pStyle w:val="TAL"/>
              <w:rPr>
                <w:ins w:id="255" w:author="huawei-CT4-v1" w:date="2021-01-30T17:41:00Z"/>
                <w:lang w:eastAsia="zh-CN"/>
              </w:rPr>
            </w:pPr>
            <w:ins w:id="256" w:author="huawei-CT4-v1" w:date="2021-01-30T17:41:00Z">
              <w:r>
                <w:t>MeasurementNrForMdt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76B1A" w14:textId="41A47EA6" w:rsidR="00D85E10" w:rsidRDefault="00CB4B4A" w:rsidP="00D85E10">
            <w:pPr>
              <w:pStyle w:val="TAL"/>
              <w:rPr>
                <w:ins w:id="258" w:author="huawei-CT4-v1" w:date="2021-01-30T17:41:00Z"/>
              </w:rPr>
            </w:pPr>
            <w:ins w:id="259" w:author="huawei-CT4-v2" w:date="2021-03-03T00:28:00Z">
              <w:r>
                <w:t>3</w:t>
              </w:r>
            </w:ins>
            <w:ins w:id="260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4CE05" w14:textId="30858DD9" w:rsidR="00D85E10" w:rsidRDefault="00D85E10" w:rsidP="00D85E10">
            <w:pPr>
              <w:pStyle w:val="TAL"/>
              <w:rPr>
                <w:ins w:id="262" w:author="huawei-CT4-v1" w:date="2021-01-30T17:41:00Z"/>
              </w:rPr>
            </w:pPr>
            <w:ins w:id="263" w:author="huawei-CT4-v1" w:date="2021-01-30T17:41:00Z">
              <w:r>
                <w:t>Measurements used for MDT in NR in the trace</w:t>
              </w:r>
            </w:ins>
          </w:p>
        </w:tc>
      </w:tr>
      <w:tr w:rsidR="00D85E10" w14:paraId="61DE4926" w14:textId="77777777" w:rsidTr="00D85E10">
        <w:trPr>
          <w:jc w:val="center"/>
          <w:ins w:id="264" w:author="huawei-CT4-v1" w:date="2021-01-30T17:41:00Z"/>
          <w:trPrChange w:id="265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D358B" w14:textId="0E9F962D" w:rsidR="00D85E10" w:rsidRDefault="00D85E10" w:rsidP="00D85E10">
            <w:pPr>
              <w:pStyle w:val="TAL"/>
              <w:rPr>
                <w:ins w:id="267" w:author="huawei-CT4-v1" w:date="2021-01-30T17:41:00Z"/>
                <w:lang w:eastAsia="zh-CN"/>
              </w:rPr>
            </w:pPr>
            <w:ins w:id="268" w:author="huawei-CT4-v1" w:date="2021-01-30T17:41:00Z">
              <w:r>
                <w:t>ReportingTrigger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BF7BB" w14:textId="5E9B7A5F" w:rsidR="00D85E10" w:rsidRDefault="00CB4B4A" w:rsidP="00D85E10">
            <w:pPr>
              <w:pStyle w:val="TAL"/>
              <w:rPr>
                <w:ins w:id="270" w:author="huawei-CT4-v1" w:date="2021-01-30T17:41:00Z"/>
              </w:rPr>
            </w:pPr>
            <w:ins w:id="271" w:author="huawei-CT4-v2" w:date="2021-03-03T00:28:00Z">
              <w:r>
                <w:t>3</w:t>
              </w:r>
            </w:ins>
            <w:ins w:id="272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B796F" w14:textId="0BF0591C" w:rsidR="00D85E10" w:rsidRDefault="00D85E10" w:rsidP="00D85E10">
            <w:pPr>
              <w:pStyle w:val="TAL"/>
              <w:rPr>
                <w:ins w:id="274" w:author="huawei-CT4-v1" w:date="2021-01-30T17:41:00Z"/>
              </w:rPr>
            </w:pPr>
            <w:ins w:id="275" w:author="huawei-CT4-v1" w:date="2021-01-30T17:41:00Z">
              <w:r>
                <w:t>Reporting Triggers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5D3558F1" w14:textId="77777777" w:rsidTr="00D85E10">
        <w:trPr>
          <w:jc w:val="center"/>
          <w:ins w:id="276" w:author="huawei-CT4-v1" w:date="2021-01-30T17:41:00Z"/>
          <w:trPrChange w:id="277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92EFE" w14:textId="1E974DE8" w:rsidR="00D85E10" w:rsidRDefault="00D85E10" w:rsidP="00D85E10">
            <w:pPr>
              <w:pStyle w:val="TAL"/>
              <w:rPr>
                <w:ins w:id="279" w:author="huawei-CT4-v1" w:date="2021-01-30T17:41:00Z"/>
                <w:lang w:eastAsia="zh-CN"/>
              </w:rPr>
            </w:pPr>
            <w:ins w:id="280" w:author="huawei-CT4-v1" w:date="2021-01-30T17:41:00Z">
              <w:r>
                <w:t>ReportIntervalMdt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C873D" w14:textId="0DB28713" w:rsidR="00D85E10" w:rsidRDefault="00CB4B4A" w:rsidP="00D85E10">
            <w:pPr>
              <w:pStyle w:val="TAL"/>
              <w:rPr>
                <w:ins w:id="282" w:author="huawei-CT4-v1" w:date="2021-01-30T17:41:00Z"/>
              </w:rPr>
            </w:pPr>
            <w:ins w:id="283" w:author="huawei-CT4-v2" w:date="2021-03-03T00:28:00Z">
              <w:r>
                <w:t>3</w:t>
              </w:r>
            </w:ins>
            <w:ins w:id="284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F524" w14:textId="3568751C" w:rsidR="00D85E10" w:rsidRDefault="00D85E10" w:rsidP="00D85E10">
            <w:pPr>
              <w:pStyle w:val="TAL"/>
              <w:rPr>
                <w:ins w:id="286" w:author="huawei-CT4-v1" w:date="2021-01-30T17:41:00Z"/>
              </w:rPr>
            </w:pPr>
            <w:ins w:id="287" w:author="huawei-CT4-v1" w:date="2021-01-30T17:41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  <w:r>
                <w:t xml:space="preserve"> in LTE in the trace</w:t>
              </w:r>
            </w:ins>
          </w:p>
        </w:tc>
      </w:tr>
      <w:tr w:rsidR="00D85E10" w14:paraId="463E07F3" w14:textId="77777777" w:rsidTr="00D85E10">
        <w:trPr>
          <w:jc w:val="center"/>
          <w:ins w:id="288" w:author="huawei-CT4-v1" w:date="2021-01-30T17:41:00Z"/>
          <w:trPrChange w:id="28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200D9" w14:textId="036194F5" w:rsidR="00D85E10" w:rsidRDefault="00D85E10" w:rsidP="00D85E10">
            <w:pPr>
              <w:pStyle w:val="TAL"/>
              <w:rPr>
                <w:ins w:id="291" w:author="huawei-CT4-v1" w:date="2021-01-30T17:41:00Z"/>
                <w:lang w:eastAsia="zh-CN"/>
              </w:rPr>
            </w:pPr>
            <w:ins w:id="292" w:author="huawei-CT4-v1" w:date="2021-01-30T17:41:00Z">
              <w:r>
                <w:t>ReportAmountMdt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62DD" w14:textId="14F4A159" w:rsidR="00D85E10" w:rsidRDefault="00CB4B4A" w:rsidP="00D85E10">
            <w:pPr>
              <w:pStyle w:val="TAL"/>
              <w:rPr>
                <w:ins w:id="294" w:author="huawei-CT4-v1" w:date="2021-01-30T17:41:00Z"/>
              </w:rPr>
            </w:pPr>
            <w:ins w:id="295" w:author="huawei-CT4-v2" w:date="2021-03-03T00:28:00Z">
              <w:r>
                <w:t>3</w:t>
              </w:r>
            </w:ins>
            <w:ins w:id="296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8B6EA" w14:textId="6FEC53A3" w:rsidR="00D85E10" w:rsidRDefault="00D85E10" w:rsidP="00D85E10">
            <w:pPr>
              <w:pStyle w:val="TAL"/>
              <w:rPr>
                <w:ins w:id="298" w:author="huawei-CT4-v1" w:date="2021-01-30T17:41:00Z"/>
              </w:rPr>
            </w:pPr>
            <w:ins w:id="299" w:author="huawei-CT4-v1" w:date="2021-01-30T17:41:00Z">
              <w:r>
                <w:t>Report Amount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7E9EBE6D" w14:textId="77777777" w:rsidTr="00D85E10">
        <w:trPr>
          <w:jc w:val="center"/>
          <w:ins w:id="300" w:author="huawei-CT4-v1" w:date="2021-01-30T17:41:00Z"/>
          <w:trPrChange w:id="30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3C00E" w14:textId="58518A27" w:rsidR="00D85E10" w:rsidRDefault="00D85E10" w:rsidP="00D85E10">
            <w:pPr>
              <w:pStyle w:val="TAL"/>
              <w:rPr>
                <w:ins w:id="303" w:author="huawei-CT4-v1" w:date="2021-01-30T17:41:00Z"/>
                <w:lang w:eastAsia="zh-CN"/>
              </w:rPr>
            </w:pPr>
            <w:ins w:id="304" w:author="huawei-CT4-v1" w:date="2021-01-30T17:41:00Z">
              <w:r>
                <w:lastRenderedPageBreak/>
                <w:t>CollectionPeriodRmmLteMdt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BBD90" w14:textId="07DE84B7" w:rsidR="00D85E10" w:rsidRDefault="00CB4B4A" w:rsidP="00D85E10">
            <w:pPr>
              <w:pStyle w:val="TAL"/>
              <w:rPr>
                <w:ins w:id="306" w:author="huawei-CT4-v1" w:date="2021-01-30T17:41:00Z"/>
              </w:rPr>
            </w:pPr>
            <w:ins w:id="307" w:author="huawei-CT4-v2" w:date="2021-03-03T00:28:00Z">
              <w:r>
                <w:t>3</w:t>
              </w:r>
            </w:ins>
            <w:ins w:id="308" w:author="huawei-CT4-v1" w:date="2021-01-30T17:41:00Z">
              <w:r w:rsidR="00D85E10">
                <w:t>GPP TS 29.571 </w:t>
              </w:r>
              <w:r w:rsidR="00D85E10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2D67" w14:textId="37A1289B" w:rsidR="00D85E10" w:rsidRDefault="00D85E10" w:rsidP="00D85E10">
            <w:pPr>
              <w:pStyle w:val="TAL"/>
              <w:rPr>
                <w:ins w:id="310" w:author="huawei-CT4-v1" w:date="2021-01-30T17:41:00Z"/>
              </w:rPr>
            </w:pPr>
            <w:ins w:id="311" w:author="huawei-CT4-v1" w:date="2021-01-30T17:41:00Z">
              <w:r>
                <w:t>Collection period for RRM measurements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1A2E616B" w14:textId="77777777" w:rsidTr="00D85E10">
        <w:trPr>
          <w:jc w:val="center"/>
          <w:ins w:id="312" w:author="huawei-CT4-v1" w:date="2021-01-30T17:41:00Z"/>
          <w:trPrChange w:id="31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C5F19" w14:textId="3C9FA1B1" w:rsidR="00D85E10" w:rsidRDefault="00D85E10" w:rsidP="00D85E10">
            <w:pPr>
              <w:pStyle w:val="TAL"/>
              <w:rPr>
                <w:ins w:id="315" w:author="huawei-CT4-v1" w:date="2021-01-30T17:41:00Z"/>
                <w:lang w:eastAsia="zh-CN"/>
              </w:rPr>
            </w:pPr>
            <w:ins w:id="316" w:author="huawei-CT4-v1" w:date="2021-01-30T17:41:00Z">
              <w:r>
                <w:t>MeasurementPeriodLteMdt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1388" w14:textId="7E96087D" w:rsidR="00D85E10" w:rsidRDefault="00CB4B4A" w:rsidP="00D85E10">
            <w:pPr>
              <w:pStyle w:val="TAL"/>
              <w:rPr>
                <w:ins w:id="318" w:author="huawei-CT4-v1" w:date="2021-01-30T17:41:00Z"/>
              </w:rPr>
            </w:pPr>
            <w:ins w:id="319" w:author="huawei-CT4-v2" w:date="2021-03-03T00:28:00Z">
              <w:r>
                <w:t>3</w:t>
              </w:r>
            </w:ins>
            <w:ins w:id="320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0CE4" w14:textId="6422D09E" w:rsidR="00D85E10" w:rsidRDefault="00D85E10" w:rsidP="00D85E10">
            <w:pPr>
              <w:pStyle w:val="TAL"/>
              <w:rPr>
                <w:ins w:id="322" w:author="huawei-CT4-v1" w:date="2021-01-30T17:41:00Z"/>
              </w:rPr>
            </w:pPr>
            <w:ins w:id="323" w:author="huawei-CT4-v1" w:date="2021-01-30T17:41:00Z">
              <w:r>
                <w:t>Measurement period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</w:t>
              </w:r>
            </w:ins>
          </w:p>
        </w:tc>
      </w:tr>
      <w:tr w:rsidR="00D85E10" w14:paraId="5E3E7F61" w14:textId="77777777" w:rsidTr="00D85E10">
        <w:trPr>
          <w:jc w:val="center"/>
          <w:ins w:id="324" w:author="huawei-CT4-v1" w:date="2021-01-30T17:41:00Z"/>
          <w:trPrChange w:id="325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C1081" w14:textId="26AA2759" w:rsidR="00D85E10" w:rsidRDefault="00D85E10" w:rsidP="00D85E10">
            <w:pPr>
              <w:pStyle w:val="TAL"/>
              <w:rPr>
                <w:ins w:id="327" w:author="huawei-CT4-v1" w:date="2021-01-30T17:41:00Z"/>
                <w:lang w:eastAsia="zh-CN"/>
              </w:rPr>
            </w:pPr>
            <w:ins w:id="328" w:author="huawei-CT4-v1" w:date="2021-01-30T17:41:00Z">
              <w:r>
                <w:t>AreaScope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D50A" w14:textId="5CD0A376" w:rsidR="00D85E10" w:rsidRDefault="00CB4B4A" w:rsidP="00D85E10">
            <w:pPr>
              <w:pStyle w:val="TAL"/>
              <w:rPr>
                <w:ins w:id="330" w:author="huawei-CT4-v1" w:date="2021-01-30T17:41:00Z"/>
              </w:rPr>
            </w:pPr>
            <w:ins w:id="331" w:author="huawei-CT4-v2" w:date="2021-03-03T00:29:00Z">
              <w:r>
                <w:t>3</w:t>
              </w:r>
            </w:ins>
            <w:ins w:id="332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6D8F8" w14:textId="692EC342" w:rsidR="00D85E10" w:rsidRDefault="00D85E10" w:rsidP="00D85E10">
            <w:pPr>
              <w:pStyle w:val="TAL"/>
              <w:rPr>
                <w:ins w:id="334" w:author="huawei-CT4-v1" w:date="2021-01-30T17:41:00Z"/>
              </w:rPr>
            </w:pPr>
            <w:ins w:id="335" w:author="huawei-CT4-v1" w:date="2021-01-30T17:41:00Z">
              <w:r>
                <w:t>Area Scope</w:t>
              </w:r>
            </w:ins>
          </w:p>
        </w:tc>
      </w:tr>
      <w:tr w:rsidR="00D85E10" w14:paraId="437B58CB" w14:textId="77777777" w:rsidTr="00D85E10">
        <w:trPr>
          <w:jc w:val="center"/>
          <w:ins w:id="336" w:author="huawei-CT4-v1" w:date="2021-01-30T17:41:00Z"/>
          <w:trPrChange w:id="337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8B8D" w14:textId="4205B363" w:rsidR="00D85E10" w:rsidRDefault="00D85E10" w:rsidP="00D85E10">
            <w:pPr>
              <w:pStyle w:val="TAL"/>
              <w:rPr>
                <w:ins w:id="339" w:author="huawei-CT4-v1" w:date="2021-01-30T17:41:00Z"/>
                <w:lang w:eastAsia="zh-CN"/>
              </w:rPr>
            </w:pPr>
            <w:ins w:id="340" w:author="huawei-CT4-v1" w:date="2021-01-30T17:41:00Z">
              <w:r>
                <w:t>PositioningMethodMdt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557F" w14:textId="4B1BD00A" w:rsidR="00D85E10" w:rsidRDefault="00CB4B4A" w:rsidP="00D85E10">
            <w:pPr>
              <w:pStyle w:val="TAL"/>
              <w:rPr>
                <w:ins w:id="342" w:author="huawei-CT4-v1" w:date="2021-01-30T17:41:00Z"/>
              </w:rPr>
            </w:pPr>
            <w:ins w:id="343" w:author="huawei-CT4-v2" w:date="2021-03-03T00:29:00Z">
              <w:r>
                <w:t>3</w:t>
              </w:r>
            </w:ins>
            <w:ins w:id="344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BC898" w14:textId="283C755D" w:rsidR="00D85E10" w:rsidRDefault="00D85E10" w:rsidP="00D85E10">
            <w:pPr>
              <w:pStyle w:val="TAL"/>
              <w:rPr>
                <w:ins w:id="346" w:author="huawei-CT4-v1" w:date="2021-01-30T17:41:00Z"/>
              </w:rPr>
            </w:pPr>
            <w:ins w:id="347" w:author="huawei-CT4-v1" w:date="2021-01-30T17:41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 LTE</w:t>
              </w:r>
            </w:ins>
          </w:p>
        </w:tc>
      </w:tr>
      <w:tr w:rsidR="00D85E10" w14:paraId="56FCF8A2" w14:textId="77777777" w:rsidTr="00D85E10">
        <w:trPr>
          <w:jc w:val="center"/>
          <w:ins w:id="348" w:author="huawei-CT4-v1" w:date="2021-01-30T17:41:00Z"/>
          <w:trPrChange w:id="349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A3B09" w14:textId="326F3E7D" w:rsidR="00D85E10" w:rsidRDefault="00D85E10" w:rsidP="00D85E10">
            <w:pPr>
              <w:pStyle w:val="TAL"/>
              <w:rPr>
                <w:ins w:id="351" w:author="huawei-CT4-v1" w:date="2021-01-30T17:41:00Z"/>
                <w:lang w:eastAsia="zh-CN"/>
              </w:rPr>
            </w:pPr>
            <w:ins w:id="352" w:author="huawei-CT4-v1" w:date="2021-01-30T17:41:00Z">
              <w:r>
                <w:t>ReportIntervaLNrMdt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B990" w14:textId="0508F83D" w:rsidR="00D85E10" w:rsidRDefault="00CB4B4A" w:rsidP="00D85E10">
            <w:pPr>
              <w:pStyle w:val="TAL"/>
              <w:rPr>
                <w:ins w:id="354" w:author="huawei-CT4-v1" w:date="2021-01-30T17:41:00Z"/>
              </w:rPr>
            </w:pPr>
            <w:ins w:id="355" w:author="huawei-CT4-v2" w:date="2021-03-03T00:29:00Z">
              <w:r>
                <w:t>3</w:t>
              </w:r>
            </w:ins>
            <w:ins w:id="356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6955E" w14:textId="1E1F4237" w:rsidR="00D85E10" w:rsidRDefault="00D85E10" w:rsidP="00D85E10">
            <w:pPr>
              <w:pStyle w:val="TAL"/>
              <w:rPr>
                <w:ins w:id="358" w:author="huawei-CT4-v1" w:date="2021-01-30T17:41:00Z"/>
              </w:rPr>
            </w:pPr>
            <w:ins w:id="359" w:author="huawei-CT4-v1" w:date="2021-01-30T17:41:00Z">
              <w:r>
                <w:t xml:space="preserve">Report </w:t>
              </w:r>
              <w:r>
                <w:rPr>
                  <w:lang w:eastAsia="zh-CN"/>
                </w:rPr>
                <w:t xml:space="preserve">Interval for MDT </w:t>
              </w:r>
              <w:r>
                <w:t xml:space="preserve">in NR in the trace </w:t>
              </w:r>
            </w:ins>
          </w:p>
        </w:tc>
      </w:tr>
      <w:tr w:rsidR="00D85E10" w14:paraId="62B38D53" w14:textId="77777777" w:rsidTr="00D85E10">
        <w:trPr>
          <w:jc w:val="center"/>
          <w:ins w:id="360" w:author="huawei-CT4-v1" w:date="2021-01-30T17:41:00Z"/>
          <w:trPrChange w:id="361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B559D" w14:textId="303BEFF4" w:rsidR="00D85E10" w:rsidRDefault="00D85E10" w:rsidP="00D85E10">
            <w:pPr>
              <w:pStyle w:val="TAL"/>
              <w:rPr>
                <w:ins w:id="363" w:author="huawei-CT4-v1" w:date="2021-01-30T17:41:00Z"/>
                <w:lang w:eastAsia="zh-CN"/>
              </w:rPr>
            </w:pPr>
            <w:ins w:id="364" w:author="huawei-CT4-v1" w:date="2021-01-30T17:41:00Z">
              <w:r>
                <w:t>CollectionPeriodRmmNrMdt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03E0E" w14:textId="4427DF27" w:rsidR="00D85E10" w:rsidRDefault="00CB4B4A" w:rsidP="00D85E10">
            <w:pPr>
              <w:pStyle w:val="TAL"/>
              <w:rPr>
                <w:ins w:id="366" w:author="huawei-CT4-v1" w:date="2021-01-30T17:41:00Z"/>
              </w:rPr>
            </w:pPr>
            <w:ins w:id="367" w:author="huawei-CT4-v2" w:date="2021-03-03T00:29:00Z">
              <w:r>
                <w:t>3</w:t>
              </w:r>
            </w:ins>
            <w:ins w:id="368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966A4" w14:textId="3F819E2D" w:rsidR="00D85E10" w:rsidRDefault="00D85E10" w:rsidP="00D85E10">
            <w:pPr>
              <w:pStyle w:val="TAL"/>
              <w:rPr>
                <w:ins w:id="370" w:author="huawei-CT4-v1" w:date="2021-01-30T17:41:00Z"/>
              </w:rPr>
            </w:pPr>
            <w:ins w:id="371" w:author="huawei-CT4-v1" w:date="2021-01-30T17:41:00Z">
              <w:r>
                <w:t>Collection period for RRM measurements NR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D85E10" w14:paraId="29BB65C4" w14:textId="77777777" w:rsidTr="00D85E10">
        <w:trPr>
          <w:jc w:val="center"/>
          <w:ins w:id="372" w:author="huawei-CT4-v1" w:date="2021-01-30T17:41:00Z"/>
          <w:trPrChange w:id="373" w:author="huawei-CT4-v1" w:date="2021-01-30T17:41:00Z">
            <w:trPr>
              <w:jc w:val="center"/>
            </w:trPr>
          </w:trPrChange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huawei-CT4-v1" w:date="2021-01-30T17:41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ED050" w14:textId="79A21FF0" w:rsidR="00D85E10" w:rsidRDefault="00D85E10" w:rsidP="00D85E10">
            <w:pPr>
              <w:pStyle w:val="TAL"/>
              <w:rPr>
                <w:ins w:id="375" w:author="huawei-CT4-v1" w:date="2021-01-30T17:41:00Z"/>
                <w:lang w:eastAsia="zh-CN"/>
              </w:rPr>
            </w:pPr>
            <w:ins w:id="376" w:author="huawei-CT4-v1" w:date="2021-01-30T17:41:00Z">
              <w:r>
                <w:rPr>
                  <w:lang w:eastAsia="zh-CN"/>
                </w:rPr>
                <w:t>SensorMeasurement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-CT4-v1" w:date="2021-01-30T17:41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A5A50" w14:textId="0A350AE9" w:rsidR="00D85E10" w:rsidRDefault="00CB4B4A" w:rsidP="00D85E10">
            <w:pPr>
              <w:pStyle w:val="TAL"/>
              <w:rPr>
                <w:ins w:id="378" w:author="huawei-CT4-v1" w:date="2021-01-30T17:41:00Z"/>
              </w:rPr>
            </w:pPr>
            <w:ins w:id="379" w:author="huawei-CT4-v2" w:date="2021-03-03T00:29:00Z">
              <w:r>
                <w:t>3</w:t>
              </w:r>
            </w:ins>
            <w:ins w:id="380" w:author="huawei-CT4-v1" w:date="2021-01-30T17:41:00Z">
              <w:r w:rsidR="00D85E10" w:rsidRPr="000D526F">
                <w:t>GPP TS 29.571 </w:t>
              </w:r>
              <w:r w:rsidR="00D85E10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-CT4-v1" w:date="2021-01-30T17:41:00Z">
              <w:tcPr>
                <w:tcW w:w="4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9351" w14:textId="0ED76CE1" w:rsidR="00D85E10" w:rsidRDefault="00D85E10" w:rsidP="00D85E10">
            <w:pPr>
              <w:pStyle w:val="TAL"/>
              <w:rPr>
                <w:ins w:id="382" w:author="huawei-CT4-v1" w:date="2021-01-30T17:41:00Z"/>
              </w:rPr>
            </w:pPr>
            <w:ins w:id="383" w:author="huawei-CT4-v1" w:date="2021-01-30T17:41:00Z">
              <w:r>
                <w:rPr>
                  <w:rStyle w:val="af1"/>
                  <w:i w:val="0"/>
                  <w:iCs w:val="0"/>
                </w:rPr>
                <w:t>Sensor information for MDT in the trace</w:t>
              </w:r>
            </w:ins>
          </w:p>
        </w:tc>
      </w:tr>
    </w:tbl>
    <w:p w14:paraId="3303E67A" w14:textId="77777777" w:rsidR="00D85E10" w:rsidRPr="00D85E10" w:rsidRDefault="00D85E10">
      <w:pPr>
        <w:rPr>
          <w:noProof/>
        </w:rPr>
      </w:pPr>
    </w:p>
    <w:p w14:paraId="6D956735" w14:textId="54767151" w:rsidR="001A3157" w:rsidRPr="006B5418" w:rsidRDefault="001A3157" w:rsidP="001A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BFF67" w14:textId="77777777" w:rsidR="00D85E10" w:rsidRDefault="00D85E10" w:rsidP="00D85E10">
      <w:pPr>
        <w:pStyle w:val="5"/>
        <w:rPr>
          <w:lang w:eastAsia="zh-CN"/>
        </w:rPr>
      </w:pPr>
      <w:r>
        <w:lastRenderedPageBreak/>
        <w:t>6.1.6.2.58</w:t>
      </w:r>
      <w:r>
        <w:tab/>
        <w:t>Type: ImmediateMdtConf</w:t>
      </w:r>
    </w:p>
    <w:p w14:paraId="61C1F732" w14:textId="77777777" w:rsidR="00D85E10" w:rsidRDefault="00D85E10" w:rsidP="00D85E10">
      <w:pPr>
        <w:pStyle w:val="TH"/>
      </w:pPr>
      <w:r>
        <w:rPr>
          <w:noProof/>
        </w:rPr>
        <w:t>Table </w:t>
      </w:r>
      <w:r>
        <w:t xml:space="preserve">6.1.6.2.58-1: </w:t>
      </w:r>
      <w:r>
        <w:rPr>
          <w:noProof/>
        </w:rPr>
        <w:t xml:space="preserve">Definition of type </w:t>
      </w:r>
      <w:r>
        <w:t>ImmediateMdtConf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5E10" w14:paraId="4FDB311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51EC4" w14:textId="77777777" w:rsidR="00D85E10" w:rsidRDefault="00D85E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A2ABB" w14:textId="77777777" w:rsidR="00D85E10" w:rsidRDefault="00D85E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6267E" w14:textId="77777777" w:rsidR="00D85E10" w:rsidRDefault="00D85E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F9275" w14:textId="77777777" w:rsidR="00D85E10" w:rsidRDefault="00D85E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4E85" w14:textId="77777777" w:rsidR="00D85E10" w:rsidRDefault="00D85E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85E10" w14:paraId="2F03613B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F57C" w14:textId="77777777" w:rsidR="00D85E10" w:rsidRDefault="00D85E10">
            <w:pPr>
              <w:pStyle w:val="TAL"/>
            </w:pPr>
            <w:r>
              <w:rPr>
                <w:lang w:eastAsia="zh-CN"/>
              </w:rPr>
              <w:t>jobType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689F" w14:textId="77777777" w:rsidR="00D85E10" w:rsidRDefault="00D85E10">
            <w:pPr>
              <w:pStyle w:val="TAL"/>
            </w:pPr>
            <w:r>
              <w:rPr>
                <w:lang w:eastAsia="zh-CN"/>
              </w:rPr>
              <w:t>JobType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5AF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DDB6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5F5D" w14:textId="77777777" w:rsidR="00D85E10" w:rsidRDefault="00D85E10">
            <w:pPr>
              <w:pStyle w:val="TAL"/>
            </w:pPr>
            <w:r>
              <w:rPr>
                <w:lang w:eastAsia="zh-CN"/>
              </w:rPr>
              <w:t xml:space="preserve">This IE shall indicate the Job type for MDT,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D85E10" w14:paraId="4EFDE896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E43C" w14:textId="77777777" w:rsidR="00D85E10" w:rsidRDefault="00D85E10">
            <w:pPr>
              <w:pStyle w:val="TAL"/>
              <w:rPr>
                <w:lang w:eastAsia="zh-CN"/>
              </w:rPr>
            </w:pPr>
            <w:r>
              <w:t>measurementLteList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966E" w14:textId="77777777" w:rsidR="00D85E10" w:rsidRDefault="00D85E10">
            <w:pPr>
              <w:pStyle w:val="TAL"/>
              <w:rPr>
                <w:lang w:eastAsia="zh-CN"/>
              </w:rPr>
            </w:pPr>
            <w:r>
              <w:t>array(MeasurementLteForMdt)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E27D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7D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2445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shall be present if available.</w:t>
            </w:r>
          </w:p>
          <w:p w14:paraId="6618583C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a list of the </w:t>
            </w:r>
            <w:r>
              <w:t>measurements that shall be collected for LTE.</w:t>
            </w:r>
          </w:p>
        </w:tc>
      </w:tr>
      <w:tr w:rsidR="00D85E10" w14:paraId="7F965300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A6D1" w14:textId="77777777" w:rsidR="00D85E10" w:rsidRDefault="00D85E10">
            <w:pPr>
              <w:pStyle w:val="TAL"/>
              <w:rPr>
                <w:lang w:eastAsia="zh-CN"/>
              </w:rPr>
            </w:pPr>
            <w:r>
              <w:t>measurementNrList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A872" w14:textId="77777777" w:rsidR="00D85E10" w:rsidRDefault="00D85E10">
            <w:pPr>
              <w:pStyle w:val="TAL"/>
              <w:rPr>
                <w:lang w:eastAsia="zh-CN"/>
              </w:rPr>
            </w:pPr>
            <w:r>
              <w:t>array(MeasurementNrForMdt)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F575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D63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E88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available, when present, this IE shall contain a list of the </w:t>
            </w:r>
            <w:r>
              <w:t>measurements that shall be collected for NR.</w:t>
            </w:r>
          </w:p>
        </w:tc>
      </w:tr>
      <w:tr w:rsidR="00D85E10" w14:paraId="20B13C6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20E9" w14:textId="77777777" w:rsidR="00D85E10" w:rsidRDefault="00D85E10">
            <w:pPr>
              <w:pStyle w:val="TAL"/>
            </w:pPr>
            <w:r>
              <w:t>reportingTriggerList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280" w14:textId="77777777" w:rsidR="00D85E10" w:rsidRDefault="00D85E10">
            <w:pPr>
              <w:pStyle w:val="TAL"/>
            </w:pPr>
            <w:r>
              <w:t>array(ReportingTrigger)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9C1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89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A12D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25A4071A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When present, this IE shall contain a list of the reporting triggers.</w:t>
            </w:r>
          </w:p>
        </w:tc>
      </w:tr>
      <w:tr w:rsidR="00D85E10" w14:paraId="5593D59E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DC1E" w14:textId="77777777" w:rsidR="00D85E10" w:rsidRDefault="00D85E10">
            <w:pPr>
              <w:pStyle w:val="TAL"/>
            </w:pPr>
            <w:r>
              <w:t>reportInterval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3F6C" w14:textId="77777777" w:rsidR="00D85E10" w:rsidRDefault="00D85E10">
            <w:pPr>
              <w:pStyle w:val="TAL"/>
            </w:pPr>
            <w:r>
              <w:t>ReportIntervalMdt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C184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009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FCE6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3B6CBCCD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 xml:space="preserve">When present, this IE shall </w:t>
            </w:r>
            <w:r>
              <w:rPr>
                <w:lang w:eastAsia="zh-CN"/>
              </w:rPr>
              <w:t>indicate the interval between the periodical measurements to be taken when UE is in connected.</w:t>
            </w:r>
          </w:p>
        </w:tc>
      </w:tr>
      <w:tr w:rsidR="00D85E10" w14:paraId="3D52154D" w14:textId="77777777" w:rsidTr="00D85E10">
        <w:trPr>
          <w:jc w:val="center"/>
          <w:ins w:id="384" w:author="huawei-CT4-v1" w:date="2021-01-30T17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7CA" w14:textId="64835607" w:rsidR="00D85E10" w:rsidRDefault="00D85E10" w:rsidP="00D85E10">
            <w:pPr>
              <w:pStyle w:val="TAL"/>
              <w:rPr>
                <w:ins w:id="385" w:author="huawei-CT4-v1" w:date="2021-01-30T17:43:00Z"/>
              </w:rPr>
            </w:pPr>
            <w:ins w:id="386" w:author="huawei-CT4-v1" w:date="2021-01-30T17:44:00Z">
              <w:r>
                <w:t>reportIntervalNr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D1D" w14:textId="1D882F79" w:rsidR="00D85E10" w:rsidRDefault="00D85E10" w:rsidP="00D85E10">
            <w:pPr>
              <w:pStyle w:val="TAL"/>
              <w:rPr>
                <w:ins w:id="387" w:author="huawei-CT4-v1" w:date="2021-01-30T17:43:00Z"/>
              </w:rPr>
            </w:pPr>
            <w:ins w:id="388" w:author="huawei-CT4-v1" w:date="2021-01-30T17:44:00Z">
              <w:r>
                <w:t>ReportIntervaLNrMdt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7BB" w14:textId="0C920223" w:rsidR="00D85E10" w:rsidRDefault="00D85E10" w:rsidP="00D85E10">
            <w:pPr>
              <w:pStyle w:val="TAC"/>
              <w:rPr>
                <w:ins w:id="389" w:author="huawei-CT4-v1" w:date="2021-01-30T17:43:00Z"/>
                <w:lang w:eastAsia="zh-CN"/>
              </w:rPr>
            </w:pPr>
            <w:ins w:id="390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4A0" w14:textId="5868AFA3" w:rsidR="00D85E10" w:rsidRDefault="00D85E10" w:rsidP="00D85E10">
            <w:pPr>
              <w:pStyle w:val="TAL"/>
              <w:rPr>
                <w:ins w:id="391" w:author="huawei-CT4-v1" w:date="2021-01-30T17:43:00Z"/>
                <w:lang w:eastAsia="zh-CN"/>
              </w:rPr>
            </w:pPr>
            <w:ins w:id="392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DF86" w14:textId="77777777" w:rsidR="00D85E10" w:rsidRDefault="00D85E10" w:rsidP="00D85E10">
            <w:pPr>
              <w:pStyle w:val="TAL"/>
              <w:rPr>
                <w:ins w:id="393" w:author="huawei-CT4-v1" w:date="2021-01-30T17:44:00Z"/>
              </w:rPr>
            </w:pPr>
            <w:ins w:id="394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46797A35" w14:textId="4559F351" w:rsidR="00D85E10" w:rsidRDefault="00D85E10" w:rsidP="00D85E10">
            <w:pPr>
              <w:pStyle w:val="TAL"/>
              <w:rPr>
                <w:ins w:id="395" w:author="huawei-CT4-v1" w:date="2021-01-30T17:43:00Z"/>
                <w:noProof/>
                <w:lang w:eastAsia="zh-CN"/>
              </w:rPr>
            </w:pPr>
            <w:ins w:id="396" w:author="huawei-CT4-v1" w:date="2021-01-30T17:44:00Z">
              <w:r>
                <w:t xml:space="preserve">When present, this IE shall </w:t>
              </w:r>
              <w:r>
                <w:rPr>
                  <w:lang w:eastAsia="zh-CN"/>
                </w:rPr>
                <w:t>indicate the interval between the periodical measurements to be taken when UE is in connected in NR.</w:t>
              </w:r>
            </w:ins>
          </w:p>
        </w:tc>
      </w:tr>
      <w:tr w:rsidR="00D85E10" w14:paraId="75977EA0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03BD" w14:textId="77777777" w:rsidR="00D85E10" w:rsidRDefault="00D85E10">
            <w:pPr>
              <w:pStyle w:val="TAL"/>
            </w:pPr>
            <w:r>
              <w:t>reportAmount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2E5F" w14:textId="77777777" w:rsidR="00D85E10" w:rsidRDefault="00D85E10">
            <w:pPr>
              <w:pStyle w:val="TAL"/>
            </w:pPr>
            <w:r>
              <w:t>ReportAmountMdt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BBA5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6734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33EB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lang w:eastAsia="zh-CN"/>
              </w:rPr>
              <w:t>.</w:t>
            </w:r>
          </w:p>
          <w:p w14:paraId="260DAC4B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When present, this IE shall indicate the number of measurement reports that shall be taken for periodical reporting while UE is in connected.</w:t>
            </w:r>
          </w:p>
        </w:tc>
      </w:tr>
      <w:tr w:rsidR="00D85E10" w14:paraId="6FAF5A63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C7F8" w14:textId="77777777" w:rsidR="00D85E10" w:rsidRDefault="00D85E10">
            <w:pPr>
              <w:pStyle w:val="TAL"/>
            </w:pPr>
            <w:r>
              <w:t>eventThresholdRsrp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5B13" w14:textId="77777777" w:rsidR="00D85E10" w:rsidRDefault="00D85E10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A38B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FBCF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3F1D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071032C0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present, this IE shall indicate the Event Threshold for RSRP.</w:t>
            </w:r>
          </w:p>
          <w:p w14:paraId="1377A2DB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t>Minimum = 0. Maximum = 97.</w:t>
            </w:r>
          </w:p>
        </w:tc>
      </w:tr>
      <w:tr w:rsidR="00D85E10" w14:paraId="639AB0FD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75F6" w14:textId="77777777" w:rsidR="00D85E10" w:rsidRDefault="00D85E10">
            <w:pPr>
              <w:pStyle w:val="TAL"/>
            </w:pPr>
            <w:r>
              <w:t>eventThresholdRsrq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2AB8" w14:textId="77777777" w:rsidR="00D85E10" w:rsidRDefault="00D85E10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B233" w14:textId="77777777" w:rsidR="00D85E10" w:rsidRDefault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B2C" w14:textId="77777777" w:rsidR="00D85E10" w:rsidRDefault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5836" w14:textId="77777777" w:rsidR="00D85E10" w:rsidRDefault="00D85E1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4DD3F66B" w14:textId="77777777" w:rsidR="00D85E10" w:rsidRDefault="00D85E10">
            <w:pPr>
              <w:pStyle w:val="TAL"/>
            </w:pPr>
            <w:r>
              <w:rPr>
                <w:noProof/>
                <w:lang w:eastAsia="zh-CN"/>
              </w:rPr>
              <w:t xml:space="preserve">When present, this IE shall indicate the </w:t>
            </w:r>
            <w:r>
              <w:t>Event Threshold for RSRQ.</w:t>
            </w:r>
          </w:p>
          <w:p w14:paraId="57A15730" w14:textId="77777777" w:rsidR="00D85E10" w:rsidRDefault="00D85E10">
            <w:pPr>
              <w:pStyle w:val="TAL"/>
            </w:pPr>
            <w:r>
              <w:t>Minimum = 0. Maximum = 34.</w:t>
            </w:r>
          </w:p>
        </w:tc>
      </w:tr>
      <w:tr w:rsidR="00D85E10" w14:paraId="455B7013" w14:textId="77777777" w:rsidTr="00D85E10">
        <w:trPr>
          <w:jc w:val="center"/>
          <w:ins w:id="397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B218" w14:textId="12EB7EAE" w:rsidR="00D85E10" w:rsidRDefault="00D85E10" w:rsidP="00D85E10">
            <w:pPr>
              <w:pStyle w:val="TAL"/>
              <w:rPr>
                <w:ins w:id="398" w:author="huawei-CT4-v1" w:date="2021-01-30T17:44:00Z"/>
              </w:rPr>
            </w:pPr>
            <w:ins w:id="399" w:author="huawei-CT4-v1" w:date="2021-01-30T17:44:00Z">
              <w:r>
                <w:t>eventThresholdRsrpNr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E36" w14:textId="6F67A689" w:rsidR="00D85E10" w:rsidRDefault="00D85E10" w:rsidP="00D85E10">
            <w:pPr>
              <w:pStyle w:val="TAL"/>
              <w:rPr>
                <w:ins w:id="400" w:author="huawei-CT4-v1" w:date="2021-01-30T17:44:00Z"/>
              </w:rPr>
            </w:pPr>
            <w:ins w:id="401" w:author="huawei-CT4-v1" w:date="2021-01-30T17:4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4000" w14:textId="766CC0FD" w:rsidR="00D85E10" w:rsidRDefault="00D85E10" w:rsidP="00D85E10">
            <w:pPr>
              <w:pStyle w:val="TAC"/>
              <w:rPr>
                <w:ins w:id="402" w:author="huawei-CT4-v1" w:date="2021-01-30T17:44:00Z"/>
                <w:lang w:eastAsia="zh-CN"/>
              </w:rPr>
            </w:pPr>
            <w:ins w:id="403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066E" w14:textId="4534A76A" w:rsidR="00D85E10" w:rsidRDefault="00D85E10" w:rsidP="00D85E10">
            <w:pPr>
              <w:pStyle w:val="TAL"/>
              <w:rPr>
                <w:ins w:id="404" w:author="huawei-CT4-v1" w:date="2021-01-30T17:44:00Z"/>
                <w:lang w:eastAsia="zh-CN"/>
              </w:rPr>
            </w:pPr>
            <w:ins w:id="405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0F1" w14:textId="77777777" w:rsidR="00D85E10" w:rsidRDefault="00D85E10" w:rsidP="00D85E10">
            <w:pPr>
              <w:pStyle w:val="TAL"/>
              <w:rPr>
                <w:ins w:id="406" w:author="huawei-CT4-v1" w:date="2021-01-30T17:44:00Z"/>
                <w:noProof/>
                <w:lang w:eastAsia="zh-CN"/>
              </w:rPr>
            </w:pPr>
            <w:ins w:id="407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08848274" w14:textId="77777777" w:rsidR="00D85E10" w:rsidRDefault="00D85E10" w:rsidP="00D85E10">
            <w:pPr>
              <w:pStyle w:val="TAL"/>
              <w:rPr>
                <w:ins w:id="408" w:author="huawei-CT4-v1" w:date="2021-01-30T17:44:00Z"/>
                <w:noProof/>
                <w:lang w:eastAsia="zh-CN"/>
              </w:rPr>
            </w:pPr>
            <w:ins w:id="409" w:author="huawei-CT4-v1" w:date="2021-01-30T17:44:00Z">
              <w:r>
                <w:rPr>
                  <w:noProof/>
                  <w:lang w:eastAsia="zh-CN"/>
                </w:rPr>
                <w:t>When present, this IE shall indicate the Event Threshold for RSRP in NR.</w:t>
              </w:r>
            </w:ins>
          </w:p>
          <w:p w14:paraId="62D2A045" w14:textId="5E8D58C2" w:rsidR="00D85E10" w:rsidRDefault="00D85E10" w:rsidP="00D85E10">
            <w:pPr>
              <w:pStyle w:val="TAL"/>
              <w:rPr>
                <w:ins w:id="410" w:author="huawei-CT4-v1" w:date="2021-01-30T17:44:00Z"/>
                <w:noProof/>
                <w:lang w:eastAsia="zh-CN"/>
              </w:rPr>
            </w:pPr>
            <w:ins w:id="411" w:author="huawei-CT4-v1" w:date="2021-01-30T17:44:00Z">
              <w:r>
                <w:t>Minimum = 0. Maximum = 127.</w:t>
              </w:r>
            </w:ins>
          </w:p>
        </w:tc>
      </w:tr>
      <w:tr w:rsidR="00D85E10" w14:paraId="0DBD8F08" w14:textId="77777777" w:rsidTr="00D85E10">
        <w:trPr>
          <w:jc w:val="center"/>
          <w:ins w:id="412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7027" w14:textId="6F92E24A" w:rsidR="00D85E10" w:rsidRDefault="00D85E10" w:rsidP="00D85E10">
            <w:pPr>
              <w:pStyle w:val="TAL"/>
              <w:rPr>
                <w:ins w:id="413" w:author="huawei-CT4-v1" w:date="2021-01-30T17:44:00Z"/>
              </w:rPr>
            </w:pPr>
            <w:ins w:id="414" w:author="huawei-CT4-v1" w:date="2021-01-30T17:44:00Z">
              <w:r>
                <w:t>eventThresholdRsrqNr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D8C" w14:textId="71002C96" w:rsidR="00D85E10" w:rsidRDefault="00D85E10" w:rsidP="00D85E10">
            <w:pPr>
              <w:pStyle w:val="TAL"/>
              <w:rPr>
                <w:ins w:id="415" w:author="huawei-CT4-v1" w:date="2021-01-30T17:44:00Z"/>
              </w:rPr>
            </w:pPr>
            <w:ins w:id="416" w:author="huawei-CT4-v1" w:date="2021-01-30T17:4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47B" w14:textId="2EBB7280" w:rsidR="00D85E10" w:rsidRDefault="00D85E10" w:rsidP="00D85E10">
            <w:pPr>
              <w:pStyle w:val="TAC"/>
              <w:rPr>
                <w:ins w:id="417" w:author="huawei-CT4-v1" w:date="2021-01-30T17:44:00Z"/>
                <w:lang w:eastAsia="zh-CN"/>
              </w:rPr>
            </w:pPr>
            <w:ins w:id="418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AD9C" w14:textId="682463A7" w:rsidR="00D85E10" w:rsidRDefault="00D85E10" w:rsidP="00D85E10">
            <w:pPr>
              <w:pStyle w:val="TAL"/>
              <w:rPr>
                <w:ins w:id="419" w:author="huawei-CT4-v1" w:date="2021-01-30T17:44:00Z"/>
                <w:lang w:eastAsia="zh-CN"/>
              </w:rPr>
            </w:pPr>
            <w:ins w:id="420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EA0" w14:textId="77777777" w:rsidR="00D85E10" w:rsidRDefault="00D85E10" w:rsidP="00D85E10">
            <w:pPr>
              <w:pStyle w:val="TAL"/>
              <w:rPr>
                <w:ins w:id="421" w:author="huawei-CT4-v1" w:date="2021-01-30T17:44:00Z"/>
                <w:noProof/>
                <w:lang w:eastAsia="zh-CN"/>
              </w:rPr>
            </w:pPr>
            <w:ins w:id="422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16DC7B9E" w14:textId="77777777" w:rsidR="00D85E10" w:rsidRDefault="00D85E10" w:rsidP="00D85E10">
            <w:pPr>
              <w:pStyle w:val="TAL"/>
              <w:rPr>
                <w:ins w:id="423" w:author="huawei-CT4-v1" w:date="2021-01-30T17:44:00Z"/>
              </w:rPr>
            </w:pPr>
            <w:ins w:id="424" w:author="huawei-CT4-v1" w:date="2021-01-30T17:44:00Z">
              <w:r>
                <w:rPr>
                  <w:noProof/>
                  <w:lang w:eastAsia="zh-CN"/>
                </w:rPr>
                <w:t xml:space="preserve">When present, this IE shall indicate the </w:t>
              </w:r>
              <w:r>
                <w:t>Event Threshold for RSRQ in NR.</w:t>
              </w:r>
            </w:ins>
          </w:p>
          <w:p w14:paraId="2E2CF4F1" w14:textId="237F078F" w:rsidR="00D85E10" w:rsidRDefault="00D85E10" w:rsidP="00D85E10">
            <w:pPr>
              <w:pStyle w:val="TAL"/>
              <w:rPr>
                <w:ins w:id="425" w:author="huawei-CT4-v1" w:date="2021-01-30T17:44:00Z"/>
                <w:noProof/>
                <w:lang w:eastAsia="zh-CN"/>
              </w:rPr>
            </w:pPr>
            <w:ins w:id="426" w:author="huawei-CT4-v1" w:date="2021-01-30T17:44:00Z">
              <w:r>
                <w:t>Minimum = 0. Maximum = 127.</w:t>
              </w:r>
            </w:ins>
          </w:p>
        </w:tc>
      </w:tr>
      <w:tr w:rsidR="00D85E10" w14:paraId="2F34321B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D0F9" w14:textId="77777777" w:rsidR="00D85E10" w:rsidRDefault="00D85E10" w:rsidP="00D85E10">
            <w:pPr>
              <w:pStyle w:val="TAL"/>
            </w:pPr>
            <w:r>
              <w:t>collectionPeriodRmmLte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ABFC" w14:textId="77777777" w:rsidR="00D85E10" w:rsidRDefault="00D85E10" w:rsidP="00D85E10">
            <w:pPr>
              <w:pStyle w:val="TAL"/>
            </w:pPr>
            <w:r>
              <w:t>CollectionPeriodRmmLteMdt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BFFB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ED6D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85C" w14:textId="77777777" w:rsidR="00D85E10" w:rsidRDefault="00D85E10" w:rsidP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44814B57" w14:textId="77777777" w:rsidR="00D85E10" w:rsidRDefault="00D85E10" w:rsidP="00D85E10">
            <w:pPr>
              <w:pStyle w:val="TAL"/>
              <w:rPr>
                <w:noProof/>
                <w:lang w:eastAsia="zh-CN"/>
              </w:rPr>
            </w:pPr>
            <w:r>
              <w:t>When present, it shall contain the collection period that should be used to collect available measurement samples in case of RRM configured measurements.</w:t>
            </w:r>
          </w:p>
        </w:tc>
      </w:tr>
      <w:tr w:rsidR="00D85E10" w14:paraId="69DA2996" w14:textId="77777777" w:rsidTr="00D85E10">
        <w:trPr>
          <w:jc w:val="center"/>
          <w:ins w:id="427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8DBD" w14:textId="1124BC53" w:rsidR="00D85E10" w:rsidRDefault="00D85E10" w:rsidP="00D85E10">
            <w:pPr>
              <w:pStyle w:val="TAL"/>
              <w:rPr>
                <w:ins w:id="428" w:author="huawei-CT4-v1" w:date="2021-01-30T17:44:00Z"/>
              </w:rPr>
            </w:pPr>
            <w:ins w:id="429" w:author="huawei-CT4-v1" w:date="2021-01-30T17:44:00Z">
              <w:r>
                <w:t>collectionPeriodRmmNr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A69" w14:textId="49597C5E" w:rsidR="00D85E10" w:rsidRDefault="00D85E10" w:rsidP="00D85E10">
            <w:pPr>
              <w:pStyle w:val="TAL"/>
              <w:rPr>
                <w:ins w:id="430" w:author="huawei-CT4-v1" w:date="2021-01-30T17:44:00Z"/>
              </w:rPr>
            </w:pPr>
            <w:ins w:id="431" w:author="huawei-CT4-v1" w:date="2021-01-30T17:44:00Z">
              <w:r>
                <w:t>CollectionPeriodRmmNrMdt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4451" w14:textId="0904EF2E" w:rsidR="00D85E10" w:rsidRDefault="00D85E10" w:rsidP="00D85E10">
            <w:pPr>
              <w:pStyle w:val="TAC"/>
              <w:rPr>
                <w:ins w:id="432" w:author="huawei-CT4-v1" w:date="2021-01-30T17:44:00Z"/>
                <w:lang w:eastAsia="zh-CN"/>
              </w:rPr>
            </w:pPr>
            <w:ins w:id="433" w:author="huawei-CT4-v1" w:date="2021-01-30T17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68F" w14:textId="1D5860B3" w:rsidR="00D85E10" w:rsidRDefault="00D85E10" w:rsidP="00D85E10">
            <w:pPr>
              <w:pStyle w:val="TAL"/>
              <w:rPr>
                <w:ins w:id="434" w:author="huawei-CT4-v1" w:date="2021-01-30T17:44:00Z"/>
                <w:lang w:eastAsia="zh-CN"/>
              </w:rPr>
            </w:pPr>
            <w:ins w:id="435" w:author="huawei-CT4-v1" w:date="2021-01-30T17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437" w14:textId="77777777" w:rsidR="00D85E10" w:rsidRDefault="00D85E10" w:rsidP="00D85E10">
            <w:pPr>
              <w:pStyle w:val="TAL"/>
              <w:rPr>
                <w:ins w:id="436" w:author="huawei-CT4-v1" w:date="2021-01-30T17:44:00Z"/>
              </w:rPr>
            </w:pPr>
            <w:ins w:id="437" w:author="huawei-CT4-v1" w:date="2021-01-30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5909D917" w14:textId="41B13CDE" w:rsidR="00D85E10" w:rsidRDefault="00D85E10" w:rsidP="00D85E10">
            <w:pPr>
              <w:pStyle w:val="TAL"/>
              <w:rPr>
                <w:ins w:id="438" w:author="huawei-CT4-v1" w:date="2021-01-30T17:44:00Z"/>
                <w:noProof/>
                <w:lang w:eastAsia="zh-CN"/>
              </w:rPr>
            </w:pPr>
            <w:ins w:id="439" w:author="huawei-CT4-v1" w:date="2021-01-30T17:44:00Z">
              <w:r>
                <w:t>When present, it shall contain the collection period that should be used to collect available measurement samples in case of RRM configured measurements when UE is in NR.</w:t>
              </w:r>
            </w:ins>
          </w:p>
        </w:tc>
      </w:tr>
      <w:tr w:rsidR="00D85E10" w14:paraId="0B404AB6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0610" w14:textId="77777777" w:rsidR="00D85E10" w:rsidRDefault="00D85E10" w:rsidP="00D85E10">
            <w:pPr>
              <w:pStyle w:val="TAL"/>
            </w:pPr>
            <w:r>
              <w:t>measurementPeriodLte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3587" w14:textId="77777777" w:rsidR="00D85E10" w:rsidRDefault="00D85E10" w:rsidP="00D85E10">
            <w:pPr>
              <w:pStyle w:val="TAL"/>
            </w:pPr>
            <w:r>
              <w:t>MeasurementPeriodLteMdt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7234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2B5A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FC34" w14:textId="77777777" w:rsidR="00D85E10" w:rsidRDefault="00D85E10" w:rsidP="00D85E10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45272EEE" w14:textId="77777777" w:rsidR="00D85E10" w:rsidRDefault="00D85E10" w:rsidP="00D85E10">
            <w:pPr>
              <w:pStyle w:val="TAL"/>
              <w:rPr>
                <w:noProof/>
                <w:lang w:eastAsia="zh-CN"/>
              </w:rPr>
            </w:pPr>
            <w:r>
              <w:t>When present, it shall contain the measurement period that should be used for the Data Volume and Scheduled IP Throughput measurements in LTE.</w:t>
            </w:r>
          </w:p>
        </w:tc>
      </w:tr>
      <w:tr w:rsidR="00D85E10" w14:paraId="537F15A1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F15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areaScope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C262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AreaScope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2383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2071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96AD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contain the area in Cells or Tracking Areas where the MDT data collection shall take place,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D85E10" w14:paraId="3B985C6F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6D3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positioningMethod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7BB" w14:textId="77777777" w:rsidR="00D85E10" w:rsidRDefault="00D85E10" w:rsidP="00D85E10">
            <w:pPr>
              <w:pStyle w:val="TAL"/>
              <w:rPr>
                <w:rFonts w:cs="Arial"/>
                <w:lang w:eastAsia="zh-CN"/>
              </w:rPr>
            </w:pPr>
            <w:r>
              <w:t>PositioningMethodMdt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53B4" w14:textId="77777777" w:rsidR="00D85E10" w:rsidRDefault="00D85E10" w:rsidP="00D85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EA8" w14:textId="77777777" w:rsidR="00D85E10" w:rsidRDefault="00D85E10" w:rsidP="00D85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AAB2" w14:textId="77777777" w:rsidR="00D85E10" w:rsidRDefault="00D85E10" w:rsidP="00D85E1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When present, it shall indicate the positioning method that shall be used for the MDT job</w:t>
            </w:r>
            <w:del w:id="440" w:author="huawei-CT4-v2" w:date="2021-03-03T00:59:00Z">
              <w:r w:rsidDel="00215C60">
                <w:delText xml:space="preserve"> in LTE</w:delText>
              </w:r>
            </w:del>
            <w:r>
              <w:t>.</w:t>
            </w:r>
          </w:p>
        </w:tc>
      </w:tr>
      <w:tr w:rsidR="00215C60" w14:paraId="600E9899" w14:textId="77777777" w:rsidTr="00D85E10">
        <w:trPr>
          <w:jc w:val="center"/>
          <w:ins w:id="441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1EB" w14:textId="7A9A047D" w:rsidR="00215C60" w:rsidRDefault="00215C60" w:rsidP="00215C60">
            <w:pPr>
              <w:pStyle w:val="TAL"/>
              <w:rPr>
                <w:ins w:id="442" w:author="huawei-CT4-v1" w:date="2021-01-30T17:44:00Z"/>
              </w:rPr>
            </w:pPr>
            <w:ins w:id="443" w:author="huawei-CT4-v2" w:date="2021-03-03T00:59:00Z">
              <w:r>
                <w:t>add</w:t>
              </w:r>
            </w:ins>
            <w:ins w:id="444" w:author="huawei-CT4-v3" w:date="2021-03-03T16:17:00Z">
              <w:r w:rsidR="001D625C">
                <w:t>P</w:t>
              </w:r>
            </w:ins>
            <w:ins w:id="445" w:author="huawei-CT4-v2" w:date="2021-03-03T00:59:00Z">
              <w:r>
                <w:t>ositioningMethodList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406" w14:textId="3A4AF065" w:rsidR="00215C60" w:rsidRDefault="00215C60" w:rsidP="00215C60">
            <w:pPr>
              <w:pStyle w:val="TAL"/>
              <w:rPr>
                <w:ins w:id="446" w:author="huawei-CT4-v1" w:date="2021-01-30T17:44:00Z"/>
              </w:rPr>
            </w:pPr>
            <w:ins w:id="447" w:author="huawei-CT4-v2" w:date="2021-03-03T00:59:00Z">
              <w:r>
                <w:t>array(</w:t>
              </w:r>
              <w:r w:rsidRPr="00F11966">
                <w:t>PositioningMethodMdt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0E0" w14:textId="67F535D2" w:rsidR="00215C60" w:rsidRDefault="00215C60" w:rsidP="00215C60">
            <w:pPr>
              <w:pStyle w:val="TAC"/>
              <w:rPr>
                <w:ins w:id="448" w:author="huawei-CT4-v1" w:date="2021-01-30T17:44:00Z"/>
                <w:lang w:eastAsia="zh-CN"/>
              </w:rPr>
            </w:pPr>
            <w:ins w:id="449" w:author="huawei-CT4-v2" w:date="2021-03-03T00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225" w14:textId="451E9F0B" w:rsidR="00215C60" w:rsidRDefault="00215C60" w:rsidP="00215C60">
            <w:pPr>
              <w:pStyle w:val="TAL"/>
              <w:rPr>
                <w:ins w:id="450" w:author="huawei-CT4-v1" w:date="2021-01-30T17:44:00Z"/>
                <w:lang w:eastAsia="zh-CN"/>
              </w:rPr>
            </w:pPr>
            <w:ins w:id="451" w:author="huawei-CT4-v2" w:date="2021-03-03T00:5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771" w14:textId="2E9C73C7" w:rsidR="001D625C" w:rsidRDefault="001D625C" w:rsidP="00215C60">
            <w:pPr>
              <w:pStyle w:val="TAL"/>
              <w:rPr>
                <w:ins w:id="452" w:author="huawei-CT4-v3" w:date="2021-03-03T16:18:00Z"/>
              </w:rPr>
            </w:pPr>
            <w:ins w:id="453" w:author="huawei-CT4-v3" w:date="2021-03-03T16:18:00Z">
              <w:r w:rsidRPr="001D625C">
                <w:t>This IE may be present if positioningMethod IE is present.</w:t>
              </w:r>
            </w:ins>
          </w:p>
          <w:p w14:paraId="45F6FC35" w14:textId="77777777" w:rsidR="001D625C" w:rsidRDefault="001D625C" w:rsidP="00215C60">
            <w:pPr>
              <w:pStyle w:val="TAL"/>
              <w:rPr>
                <w:ins w:id="454" w:author="huawei-CT4-v3" w:date="2021-03-03T16:18:00Z"/>
              </w:rPr>
            </w:pPr>
          </w:p>
          <w:p w14:paraId="4A37F714" w14:textId="40E75D30" w:rsidR="00215C60" w:rsidRDefault="00215C60" w:rsidP="00215C60">
            <w:pPr>
              <w:pStyle w:val="TAL"/>
              <w:rPr>
                <w:ins w:id="455" w:author="huawei-CT4-v1" w:date="2021-01-30T17:44:00Z"/>
              </w:rPr>
            </w:pPr>
            <w:ins w:id="456" w:author="huawei-CT4-v2" w:date="2021-03-03T00:59:00Z">
              <w:r>
                <w:t>When present, it shall indicate a list of the additional positioning methods that shall be used for the MDT job</w:t>
              </w:r>
            </w:ins>
          </w:p>
        </w:tc>
      </w:tr>
      <w:tr w:rsidR="00215C60" w14:paraId="132F95EF" w14:textId="77777777" w:rsidTr="00D85E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EC22" w14:textId="77777777" w:rsidR="00215C60" w:rsidRDefault="00215C60" w:rsidP="00215C60">
            <w:pPr>
              <w:pStyle w:val="TAL"/>
              <w:rPr>
                <w:rFonts w:cs="Arial"/>
                <w:lang w:eastAsia="zh-CN"/>
              </w:rPr>
            </w:pPr>
            <w:r>
              <w:t>mdtAllowedPlmnIdList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BE13" w14:textId="77777777" w:rsidR="00215C60" w:rsidRDefault="00215C60" w:rsidP="00215C6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C40E" w14:textId="77777777" w:rsidR="00215C60" w:rsidRDefault="00215C60" w:rsidP="00215C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2F2A" w14:textId="77777777" w:rsidR="00215C60" w:rsidRDefault="00215C60" w:rsidP="00215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558C" w14:textId="77777777" w:rsidR="00215C60" w:rsidRDefault="00215C60" w:rsidP="00215C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the </w:t>
            </w:r>
            <w:r>
              <w:rPr>
                <w:lang w:val="en-US"/>
              </w:rPr>
              <w:t>PLMNs related to MDT.</w:t>
            </w:r>
          </w:p>
        </w:tc>
      </w:tr>
      <w:tr w:rsidR="00215C60" w14:paraId="14A772A9" w14:textId="77777777" w:rsidTr="00D85E10">
        <w:trPr>
          <w:jc w:val="center"/>
          <w:ins w:id="457" w:author="huawei-CT4-v1" w:date="2021-01-30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27" w14:textId="35925BD4" w:rsidR="00215C60" w:rsidRDefault="00215C60" w:rsidP="00215C60">
            <w:pPr>
              <w:pStyle w:val="TAL"/>
              <w:rPr>
                <w:ins w:id="458" w:author="huawei-CT4-v1" w:date="2021-01-30T17:44:00Z"/>
              </w:rPr>
            </w:pPr>
            <w:ins w:id="459" w:author="huawei-CT4-v1" w:date="2021-01-30T17:45:00Z">
              <w:r>
                <w:rPr>
                  <w:lang w:eastAsia="zh-CN"/>
                </w:rPr>
                <w:lastRenderedPageBreak/>
                <w:t>sensor</w:t>
              </w:r>
              <w:r>
                <w:t>MeasurementList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015" w14:textId="4AD99BB9" w:rsidR="00215C60" w:rsidRDefault="00215C60" w:rsidP="00215C60">
            <w:pPr>
              <w:pStyle w:val="TAL"/>
              <w:rPr>
                <w:ins w:id="460" w:author="huawei-CT4-v1" w:date="2021-01-30T17:44:00Z"/>
                <w:lang w:eastAsia="zh-CN"/>
              </w:rPr>
            </w:pPr>
            <w:ins w:id="461" w:author="huawei-CT4-v1" w:date="2021-01-30T17:45:00Z">
              <w:r>
                <w:rPr>
                  <w:lang w:eastAsia="zh-CN"/>
                </w:rPr>
                <w:t>array(SensorMeasurement)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D26" w14:textId="1937DB88" w:rsidR="00215C60" w:rsidRDefault="00215C60" w:rsidP="00215C60">
            <w:pPr>
              <w:pStyle w:val="TAC"/>
              <w:rPr>
                <w:ins w:id="462" w:author="huawei-CT4-v1" w:date="2021-01-30T17:44:00Z"/>
                <w:lang w:eastAsia="zh-CN"/>
              </w:rPr>
            </w:pPr>
            <w:ins w:id="463" w:author="huawei-CT4-v1" w:date="2021-01-30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447" w14:textId="0EEDA349" w:rsidR="00215C60" w:rsidRDefault="00215C60" w:rsidP="00215C60">
            <w:pPr>
              <w:pStyle w:val="TAL"/>
              <w:rPr>
                <w:ins w:id="464" w:author="huawei-CT4-v1" w:date="2021-01-30T17:44:00Z"/>
                <w:lang w:eastAsia="zh-CN"/>
              </w:rPr>
            </w:pPr>
            <w:ins w:id="465" w:author="huawei-CT4-v1" w:date="2021-01-30T17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7CF" w14:textId="77777777" w:rsidR="00215C60" w:rsidRDefault="00215C60" w:rsidP="00215C60">
            <w:pPr>
              <w:pStyle w:val="TAL"/>
              <w:rPr>
                <w:ins w:id="466" w:author="huawei-CT4-v1" w:date="2021-01-30T17:45:00Z"/>
                <w:noProof/>
                <w:lang w:eastAsia="zh-CN"/>
              </w:rPr>
            </w:pPr>
            <w:ins w:id="467" w:author="huawei-CT4-v1" w:date="2021-01-30T17:45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0990D77C" w14:textId="5723D057" w:rsidR="00215C60" w:rsidRDefault="00215C60" w:rsidP="00215C60">
            <w:pPr>
              <w:pStyle w:val="TAL"/>
              <w:rPr>
                <w:ins w:id="468" w:author="huawei-CT4-v1" w:date="2021-01-30T17:44:00Z"/>
                <w:noProof/>
                <w:lang w:eastAsia="zh-CN"/>
              </w:rPr>
            </w:pPr>
            <w:ins w:id="469" w:author="huawei-CT4-v1" w:date="2021-01-30T17:45:00Z">
              <w:r>
                <w:rPr>
                  <w:noProof/>
                  <w:lang w:eastAsia="zh-CN"/>
                </w:rPr>
                <w:t xml:space="preserve">When present, this IE shall include a list the </w:t>
              </w:r>
              <w:r>
                <w:t>sensor measurements to be collected for UE in NR if they are available.</w:t>
              </w:r>
            </w:ins>
          </w:p>
        </w:tc>
      </w:tr>
    </w:tbl>
    <w:p w14:paraId="3C76BF7F" w14:textId="77777777" w:rsidR="00D85E10" w:rsidRDefault="00D85E10" w:rsidP="00D85E10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384AFA5" w14:textId="77777777" w:rsidR="00AC2954" w:rsidRPr="006B5418" w:rsidRDefault="00AC2954" w:rsidP="00AC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3B44C" w14:textId="77777777" w:rsidR="00AC2954" w:rsidRPr="003B2883" w:rsidRDefault="00AC2954" w:rsidP="00AC2954">
      <w:pPr>
        <w:pStyle w:val="2"/>
      </w:pPr>
      <w:bookmarkStart w:id="470" w:name="_Toc25156615"/>
      <w:bookmarkStart w:id="471" w:name="_Toc34124920"/>
      <w:bookmarkStart w:id="472" w:name="_Toc43208056"/>
      <w:bookmarkStart w:id="473" w:name="_Toc49857523"/>
      <w:bookmarkStart w:id="474" w:name="_Toc56677369"/>
      <w:bookmarkStart w:id="475" w:name="_Toc56696617"/>
      <w:bookmarkStart w:id="476" w:name="_Toc58604432"/>
      <w:r w:rsidRPr="003B2883">
        <w:t>A.2</w:t>
      </w:r>
      <w:r w:rsidRPr="003B2883">
        <w:tab/>
        <w:t>Namf_Communication API</w:t>
      </w:r>
      <w:bookmarkEnd w:id="470"/>
      <w:bookmarkEnd w:id="471"/>
      <w:bookmarkEnd w:id="472"/>
      <w:bookmarkEnd w:id="473"/>
      <w:bookmarkEnd w:id="474"/>
      <w:bookmarkEnd w:id="475"/>
      <w:bookmarkEnd w:id="476"/>
    </w:p>
    <w:p w14:paraId="3CC8B4EE" w14:textId="77777777" w:rsidR="00AC2954" w:rsidRPr="003B2883" w:rsidRDefault="00AC2954" w:rsidP="00AC2954">
      <w:pPr>
        <w:pStyle w:val="PL"/>
      </w:pPr>
      <w:r w:rsidRPr="003B2883">
        <w:t>openapi: 3.0.0</w:t>
      </w:r>
    </w:p>
    <w:p w14:paraId="05B7F743" w14:textId="2A274971" w:rsidR="00AC2954" w:rsidRP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B7BD0E3" w14:textId="77777777" w:rsidR="00C8597C" w:rsidRDefault="00C8597C" w:rsidP="00C8597C">
      <w:pPr>
        <w:pStyle w:val="PL"/>
      </w:pPr>
      <w:r>
        <w:t xml:space="preserve">    ImmediateMdtConf:</w:t>
      </w:r>
    </w:p>
    <w:p w14:paraId="28095401" w14:textId="77777777" w:rsidR="00C8597C" w:rsidRDefault="00C8597C" w:rsidP="00C8597C">
      <w:pPr>
        <w:pStyle w:val="PL"/>
      </w:pPr>
      <w:r>
        <w:t xml:space="preserve">      type: object</w:t>
      </w:r>
    </w:p>
    <w:p w14:paraId="08E88568" w14:textId="77777777" w:rsidR="00C8597C" w:rsidRDefault="00C8597C" w:rsidP="00C8597C">
      <w:pPr>
        <w:pStyle w:val="PL"/>
      </w:pPr>
      <w:r>
        <w:t xml:space="preserve">      properties:</w:t>
      </w:r>
    </w:p>
    <w:p w14:paraId="5B528E7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lang w:val="en-US"/>
        </w:rPr>
        <w:t>:</w:t>
      </w:r>
    </w:p>
    <w:p w14:paraId="09315BF5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JobType</w:t>
      </w:r>
      <w:r>
        <w:rPr>
          <w:lang w:val="en-US"/>
        </w:rPr>
        <w:t>'</w:t>
      </w:r>
    </w:p>
    <w:p w14:paraId="45A173DC" w14:textId="77777777" w:rsidR="00C8597C" w:rsidRDefault="00C8597C" w:rsidP="00C8597C">
      <w:pPr>
        <w:pStyle w:val="PL"/>
      </w:pPr>
      <w:r>
        <w:rPr>
          <w:lang w:val="en-US"/>
        </w:rPr>
        <w:t xml:space="preserve">        </w:t>
      </w:r>
      <w:r>
        <w:t>measurementLteList:</w:t>
      </w:r>
    </w:p>
    <w:p w14:paraId="5DE69F0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370B7A5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4233CC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MeasurementLteForMdt</w:t>
      </w:r>
      <w:r>
        <w:rPr>
          <w:lang w:val="en-US"/>
        </w:rPr>
        <w:t>'</w:t>
      </w:r>
    </w:p>
    <w:p w14:paraId="74C9E083" w14:textId="77777777" w:rsidR="00C8597C" w:rsidRDefault="00C8597C" w:rsidP="00C8597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7FB705C3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measurementNrList</w:t>
      </w:r>
      <w:r>
        <w:rPr>
          <w:lang w:val="en-US"/>
        </w:rPr>
        <w:t>:</w:t>
      </w:r>
    </w:p>
    <w:p w14:paraId="2B64F39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E0C08A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B47572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MeasurementNrForMdt</w:t>
      </w:r>
      <w:r>
        <w:rPr>
          <w:lang w:val="en-US"/>
        </w:rPr>
        <w:t>'</w:t>
      </w:r>
    </w:p>
    <w:p w14:paraId="7AE872DF" w14:textId="77777777" w:rsidR="00C8597C" w:rsidRDefault="00C8597C" w:rsidP="00C8597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428BDC42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reportingTriggerList</w:t>
      </w:r>
      <w:r>
        <w:rPr>
          <w:lang w:val="en-US"/>
        </w:rPr>
        <w:t>:</w:t>
      </w:r>
    </w:p>
    <w:p w14:paraId="0A8DA493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EF51A6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1C3AA0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t>ReportingTrigger</w:t>
      </w:r>
      <w:r>
        <w:rPr>
          <w:lang w:val="en-US"/>
        </w:rPr>
        <w:t>'</w:t>
      </w:r>
    </w:p>
    <w:p w14:paraId="1401E691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7F7055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reportInterval</w:t>
      </w:r>
      <w:r>
        <w:rPr>
          <w:lang w:val="en-US"/>
        </w:rPr>
        <w:t>:</w:t>
      </w:r>
    </w:p>
    <w:p w14:paraId="4A95C5E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ReportIntervalMdt</w:t>
      </w:r>
      <w:r>
        <w:rPr>
          <w:lang w:val="en-US"/>
        </w:rPr>
        <w:t>'</w:t>
      </w:r>
    </w:p>
    <w:p w14:paraId="6ED7330B" w14:textId="77777777" w:rsidR="00C8597C" w:rsidRDefault="00C8597C" w:rsidP="00C8597C">
      <w:pPr>
        <w:pStyle w:val="PL"/>
        <w:rPr>
          <w:ins w:id="477" w:author="huawei-CT4-v1" w:date="2021-01-30T17:27:00Z"/>
          <w:lang w:val="en-US"/>
        </w:rPr>
      </w:pPr>
      <w:ins w:id="478" w:author="huawei-CT4-v1" w:date="2021-01-30T17:27:00Z">
        <w:r w:rsidRPr="009004D6">
          <w:rPr>
            <w:lang w:val="en-US"/>
          </w:rPr>
          <w:t xml:space="preserve">        </w:t>
        </w:r>
      </w:ins>
      <w:ins w:id="479" w:author="huawei-CT4-v1" w:date="2021-01-30T17:28:00Z">
        <w:r>
          <w:t>reportIntervalNr</w:t>
        </w:r>
      </w:ins>
      <w:ins w:id="480" w:author="huawei-CT4-v1" w:date="2021-01-30T17:27:00Z">
        <w:r w:rsidRPr="009004D6">
          <w:rPr>
            <w:lang w:val="en-US"/>
          </w:rPr>
          <w:t>:</w:t>
        </w:r>
      </w:ins>
    </w:p>
    <w:p w14:paraId="50CE294D" w14:textId="77777777" w:rsidR="00C8597C" w:rsidRDefault="00C8597C" w:rsidP="00C8597C">
      <w:pPr>
        <w:pStyle w:val="PL"/>
        <w:rPr>
          <w:lang w:val="en-US"/>
        </w:rPr>
      </w:pPr>
      <w:ins w:id="481" w:author="huawei-CT4-v1" w:date="2021-01-30T17:27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482" w:author="huawei-CT4-v1" w:date="2021-01-30T17:28:00Z">
        <w:r>
          <w:t>ReportIntervaLNrMdt</w:t>
        </w:r>
      </w:ins>
      <w:ins w:id="483" w:author="huawei-CT4-v1" w:date="2021-01-30T17:27:00Z">
        <w:r w:rsidRPr="009004D6">
          <w:rPr>
            <w:lang w:val="en-US"/>
          </w:rPr>
          <w:t>'</w:t>
        </w:r>
      </w:ins>
    </w:p>
    <w:p w14:paraId="1013560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reportAmount</w:t>
      </w:r>
      <w:r>
        <w:rPr>
          <w:lang w:val="en-US"/>
        </w:rPr>
        <w:t>:</w:t>
      </w:r>
    </w:p>
    <w:p w14:paraId="50D70E79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ReportAmountMdt</w:t>
      </w:r>
      <w:r>
        <w:rPr>
          <w:lang w:val="en-US"/>
        </w:rPr>
        <w:t>'</w:t>
      </w:r>
    </w:p>
    <w:p w14:paraId="655314F1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eventThresholdRsrp</w:t>
      </w:r>
      <w:r>
        <w:rPr>
          <w:lang w:val="en-US"/>
        </w:rPr>
        <w:t>:</w:t>
      </w:r>
    </w:p>
    <w:p w14:paraId="3F574B5A" w14:textId="77777777" w:rsidR="00C8597C" w:rsidRDefault="00C8597C" w:rsidP="00C8597C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12F28175" w14:textId="77777777" w:rsidR="00C8597C" w:rsidRDefault="00C8597C" w:rsidP="00C8597C">
      <w:pPr>
        <w:pStyle w:val="PL"/>
      </w:pPr>
      <w:r>
        <w:t xml:space="preserve">          minimum: 0</w:t>
      </w:r>
    </w:p>
    <w:p w14:paraId="7C5D1D19" w14:textId="77777777" w:rsidR="00C8597C" w:rsidRDefault="00C8597C" w:rsidP="00C8597C">
      <w:pPr>
        <w:pStyle w:val="PL"/>
        <w:rPr>
          <w:lang w:val="en-US"/>
        </w:rPr>
      </w:pPr>
      <w:r>
        <w:t xml:space="preserve">          maximum: 97</w:t>
      </w:r>
    </w:p>
    <w:p w14:paraId="1B323FB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eventThresholdRsrq</w:t>
      </w:r>
      <w:r>
        <w:rPr>
          <w:lang w:val="en-US"/>
        </w:rPr>
        <w:t>:</w:t>
      </w:r>
    </w:p>
    <w:p w14:paraId="71C43902" w14:textId="77777777" w:rsidR="00C8597C" w:rsidRDefault="00C8597C" w:rsidP="00C8597C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FCBEB87" w14:textId="77777777" w:rsidR="00C8597C" w:rsidRDefault="00C8597C" w:rsidP="00C8597C">
      <w:pPr>
        <w:pStyle w:val="PL"/>
      </w:pPr>
      <w:r>
        <w:t xml:space="preserve">          minimum: 0</w:t>
      </w:r>
    </w:p>
    <w:p w14:paraId="1D175FCE" w14:textId="77777777" w:rsidR="00C8597C" w:rsidRDefault="00C8597C" w:rsidP="00C8597C">
      <w:pPr>
        <w:pStyle w:val="PL"/>
      </w:pPr>
      <w:r>
        <w:t xml:space="preserve">          maximum: 34</w:t>
      </w:r>
    </w:p>
    <w:p w14:paraId="24C3196F" w14:textId="77777777" w:rsidR="00C8597C" w:rsidRDefault="00C8597C" w:rsidP="00C8597C">
      <w:pPr>
        <w:pStyle w:val="PL"/>
        <w:rPr>
          <w:ins w:id="484" w:author="huawei-CT4-v1" w:date="2021-01-30T17:29:00Z"/>
          <w:lang w:val="en-US"/>
        </w:rPr>
      </w:pPr>
      <w:ins w:id="485" w:author="huawei-CT4-v1" w:date="2021-01-30T17:29:00Z">
        <w:r w:rsidRPr="009004D6">
          <w:rPr>
            <w:lang w:val="en-US"/>
          </w:rPr>
          <w:t xml:space="preserve">        </w:t>
        </w:r>
        <w:r>
          <w:t>eventThresholdRsrpNr</w:t>
        </w:r>
        <w:r w:rsidRPr="009004D6">
          <w:rPr>
            <w:lang w:val="en-US"/>
          </w:rPr>
          <w:t>:</w:t>
        </w:r>
      </w:ins>
    </w:p>
    <w:p w14:paraId="6BB3889E" w14:textId="77777777" w:rsidR="00C8597C" w:rsidRDefault="00C8597C" w:rsidP="00C8597C">
      <w:pPr>
        <w:pStyle w:val="PL"/>
        <w:rPr>
          <w:ins w:id="486" w:author="huawei-CT4-v1" w:date="2021-01-30T17:29:00Z"/>
        </w:rPr>
      </w:pPr>
      <w:ins w:id="487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618D18AC" w14:textId="77777777" w:rsidR="00C8597C" w:rsidRDefault="00C8597C" w:rsidP="00C8597C">
      <w:pPr>
        <w:pStyle w:val="PL"/>
        <w:rPr>
          <w:ins w:id="488" w:author="huawei-CT4-v1" w:date="2021-01-30T17:29:00Z"/>
        </w:rPr>
      </w:pPr>
      <w:ins w:id="489" w:author="huawei-CT4-v1" w:date="2021-01-30T17:29:00Z">
        <w:r>
          <w:t xml:space="preserve">          minimum: 0</w:t>
        </w:r>
      </w:ins>
    </w:p>
    <w:p w14:paraId="7CF86150" w14:textId="77777777" w:rsidR="00C8597C" w:rsidRDefault="00C8597C" w:rsidP="00C8597C">
      <w:pPr>
        <w:pStyle w:val="PL"/>
        <w:rPr>
          <w:ins w:id="490" w:author="huawei-CT4-v1" w:date="2021-01-30T17:29:00Z"/>
          <w:lang w:val="en-US"/>
        </w:rPr>
      </w:pPr>
      <w:ins w:id="491" w:author="huawei-CT4-v1" w:date="2021-01-30T17:29:00Z">
        <w:r>
          <w:t xml:space="preserve">          maximum: 127</w:t>
        </w:r>
      </w:ins>
    </w:p>
    <w:p w14:paraId="5FBA2A4E" w14:textId="77777777" w:rsidR="00C8597C" w:rsidRDefault="00C8597C" w:rsidP="00C8597C">
      <w:pPr>
        <w:pStyle w:val="PL"/>
        <w:rPr>
          <w:ins w:id="492" w:author="huawei-CT4-v1" w:date="2021-01-30T17:29:00Z"/>
          <w:lang w:val="en-US"/>
        </w:rPr>
      </w:pPr>
      <w:ins w:id="493" w:author="huawei-CT4-v1" w:date="2021-01-30T17:29:00Z">
        <w:r w:rsidRPr="009004D6">
          <w:rPr>
            <w:lang w:val="en-US"/>
          </w:rPr>
          <w:t xml:space="preserve">        </w:t>
        </w:r>
        <w:r>
          <w:t>eventThresholdRsrqNr</w:t>
        </w:r>
        <w:r w:rsidRPr="009004D6">
          <w:rPr>
            <w:lang w:val="en-US"/>
          </w:rPr>
          <w:t>:</w:t>
        </w:r>
      </w:ins>
    </w:p>
    <w:p w14:paraId="03F5D013" w14:textId="77777777" w:rsidR="00C8597C" w:rsidRDefault="00C8597C" w:rsidP="00C8597C">
      <w:pPr>
        <w:pStyle w:val="PL"/>
        <w:rPr>
          <w:ins w:id="494" w:author="huawei-CT4-v1" w:date="2021-01-30T17:29:00Z"/>
        </w:rPr>
      </w:pPr>
      <w:ins w:id="495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083C254C" w14:textId="77777777" w:rsidR="00C8597C" w:rsidRDefault="00C8597C" w:rsidP="00C8597C">
      <w:pPr>
        <w:pStyle w:val="PL"/>
        <w:rPr>
          <w:ins w:id="496" w:author="huawei-CT4-v1" w:date="2021-01-30T17:29:00Z"/>
        </w:rPr>
      </w:pPr>
      <w:ins w:id="497" w:author="huawei-CT4-v1" w:date="2021-01-30T17:29:00Z">
        <w:r>
          <w:t xml:space="preserve">          minimum: 0</w:t>
        </w:r>
      </w:ins>
    </w:p>
    <w:p w14:paraId="066F9786" w14:textId="77777777" w:rsidR="00C8597C" w:rsidRDefault="00C8597C" w:rsidP="00C8597C">
      <w:pPr>
        <w:pStyle w:val="PL"/>
      </w:pPr>
      <w:ins w:id="498" w:author="huawei-CT4-v1" w:date="2021-01-30T17:29:00Z">
        <w:r>
          <w:t xml:space="preserve">          maximum: 127</w:t>
        </w:r>
      </w:ins>
    </w:p>
    <w:p w14:paraId="0214AB0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collectionPeriodRmmLte</w:t>
      </w:r>
      <w:r>
        <w:rPr>
          <w:lang w:val="en-US"/>
        </w:rPr>
        <w:t>:</w:t>
      </w:r>
    </w:p>
    <w:p w14:paraId="6DF1D99F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CollectionPeriodRmmLteMdt</w:t>
      </w:r>
      <w:r>
        <w:rPr>
          <w:lang w:val="en-US"/>
        </w:rPr>
        <w:t>'</w:t>
      </w:r>
    </w:p>
    <w:p w14:paraId="72369DCD" w14:textId="77777777" w:rsidR="00C8597C" w:rsidRDefault="00C8597C" w:rsidP="00C8597C">
      <w:pPr>
        <w:pStyle w:val="PL"/>
        <w:rPr>
          <w:ins w:id="499" w:author="huawei-CT4-v1" w:date="2021-01-30T17:29:00Z"/>
          <w:lang w:val="en-US"/>
        </w:rPr>
      </w:pPr>
      <w:ins w:id="500" w:author="huawei-CT4-v1" w:date="2021-01-30T17:29:00Z">
        <w:r w:rsidRPr="009004D6">
          <w:rPr>
            <w:lang w:val="en-US"/>
          </w:rPr>
          <w:t xml:space="preserve">        </w:t>
        </w:r>
        <w:r>
          <w:t>collectionPeriodRmmNr</w:t>
        </w:r>
        <w:r w:rsidRPr="009004D6">
          <w:rPr>
            <w:lang w:val="en-US"/>
          </w:rPr>
          <w:t>:</w:t>
        </w:r>
      </w:ins>
    </w:p>
    <w:p w14:paraId="3450A7C0" w14:textId="77777777" w:rsidR="00C8597C" w:rsidRDefault="00C8597C" w:rsidP="00C8597C">
      <w:pPr>
        <w:pStyle w:val="PL"/>
        <w:rPr>
          <w:lang w:val="en-US"/>
        </w:rPr>
      </w:pPr>
      <w:ins w:id="501" w:author="huawei-CT4-v1" w:date="2021-01-30T17:29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02" w:author="huawei-CT4-v1" w:date="2021-01-30T17:30:00Z">
        <w:r>
          <w:t>CollectionPeriodRmmNrMdt</w:t>
        </w:r>
      </w:ins>
      <w:ins w:id="503" w:author="huawei-CT4-v1" w:date="2021-01-30T17:29:00Z">
        <w:r w:rsidRPr="009004D6">
          <w:rPr>
            <w:lang w:val="en-US"/>
          </w:rPr>
          <w:t>'</w:t>
        </w:r>
      </w:ins>
    </w:p>
    <w:p w14:paraId="1540485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measurementPeriodLte</w:t>
      </w:r>
      <w:r>
        <w:rPr>
          <w:lang w:val="en-US"/>
        </w:rPr>
        <w:t>:</w:t>
      </w:r>
    </w:p>
    <w:p w14:paraId="5E24186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MeasurementPeriodLteMdt</w:t>
      </w:r>
      <w:r>
        <w:rPr>
          <w:lang w:val="en-US"/>
        </w:rPr>
        <w:t>'</w:t>
      </w:r>
    </w:p>
    <w:p w14:paraId="29C92FB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areaScope</w:t>
      </w:r>
      <w:r>
        <w:rPr>
          <w:lang w:val="en-US"/>
        </w:rPr>
        <w:t>:</w:t>
      </w:r>
    </w:p>
    <w:p w14:paraId="26384278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AreaScope</w:t>
      </w:r>
      <w:r>
        <w:rPr>
          <w:lang w:val="en-US"/>
        </w:rPr>
        <w:t>'</w:t>
      </w:r>
    </w:p>
    <w:p w14:paraId="575AB7E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positioningMethod</w:t>
      </w:r>
      <w:r>
        <w:rPr>
          <w:lang w:val="en-US"/>
        </w:rPr>
        <w:t>:</w:t>
      </w:r>
    </w:p>
    <w:p w14:paraId="4E4E0F9B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PositioningMethodMdt</w:t>
      </w:r>
      <w:r>
        <w:rPr>
          <w:lang w:val="en-US"/>
        </w:rPr>
        <w:t>'</w:t>
      </w:r>
    </w:p>
    <w:p w14:paraId="23B97C5C" w14:textId="6227135C" w:rsidR="00C8597C" w:rsidRDefault="00C8597C" w:rsidP="00C8597C">
      <w:pPr>
        <w:pStyle w:val="PL"/>
        <w:rPr>
          <w:ins w:id="504" w:author="huawei-CT4-v1" w:date="2021-01-30T17:30:00Z"/>
          <w:lang w:val="en-US"/>
        </w:rPr>
      </w:pPr>
      <w:ins w:id="505" w:author="huawei-CT4-v1" w:date="2021-01-30T17:30:00Z">
        <w:r w:rsidRPr="009004D6">
          <w:rPr>
            <w:lang w:val="en-US"/>
          </w:rPr>
          <w:t xml:space="preserve">        </w:t>
        </w:r>
      </w:ins>
      <w:ins w:id="506" w:author="huawei-CT4-v2" w:date="2021-03-03T01:01:00Z">
        <w:r w:rsidR="00215C60">
          <w:t>add</w:t>
        </w:r>
      </w:ins>
      <w:ins w:id="507" w:author="huawei-CT4-v3" w:date="2021-03-03T16:17:00Z">
        <w:r w:rsidR="001D625C">
          <w:t>P</w:t>
        </w:r>
      </w:ins>
      <w:ins w:id="508" w:author="huawei-CT4-v2" w:date="2021-03-03T01:01:00Z">
        <w:r w:rsidR="00215C60">
          <w:t>ositioningMethodList</w:t>
        </w:r>
      </w:ins>
      <w:ins w:id="509" w:author="huawei-CT4-v1" w:date="2021-01-30T17:30:00Z">
        <w:r w:rsidRPr="009004D6">
          <w:rPr>
            <w:lang w:val="en-US"/>
          </w:rPr>
          <w:t>:</w:t>
        </w:r>
      </w:ins>
    </w:p>
    <w:p w14:paraId="1DE4A11A" w14:textId="77777777" w:rsidR="00C8597C" w:rsidRDefault="00C8597C" w:rsidP="00C8597C">
      <w:pPr>
        <w:pStyle w:val="PL"/>
        <w:rPr>
          <w:ins w:id="510" w:author="huawei-CT4-v1" w:date="2021-01-30T17:30:00Z"/>
          <w:lang w:val="en-US"/>
        </w:rPr>
      </w:pPr>
      <w:ins w:id="511" w:author="huawei-CT4-v1" w:date="2021-01-30T17:30:00Z">
        <w:r>
          <w:rPr>
            <w:lang w:val="en-US"/>
          </w:rPr>
          <w:t xml:space="preserve">          type: array</w:t>
        </w:r>
      </w:ins>
    </w:p>
    <w:p w14:paraId="67052774" w14:textId="77777777" w:rsidR="00C8597C" w:rsidRDefault="00C8597C" w:rsidP="00C8597C">
      <w:pPr>
        <w:pStyle w:val="PL"/>
        <w:rPr>
          <w:ins w:id="512" w:author="huawei-CT4-v1" w:date="2021-01-30T17:30:00Z"/>
          <w:lang w:val="en-US"/>
        </w:rPr>
      </w:pPr>
      <w:ins w:id="513" w:author="huawei-CT4-v1" w:date="2021-01-30T17:30:00Z">
        <w:r>
          <w:rPr>
            <w:lang w:val="en-US"/>
          </w:rPr>
          <w:t xml:space="preserve">    </w:t>
        </w:r>
      </w:ins>
      <w:ins w:id="514" w:author="huawei-CT4-v1" w:date="2021-01-30T17:31:00Z">
        <w:r>
          <w:rPr>
            <w:lang w:val="en-US"/>
          </w:rPr>
          <w:t xml:space="preserve">      items:</w:t>
        </w:r>
      </w:ins>
    </w:p>
    <w:p w14:paraId="4BC77225" w14:textId="69822ECF" w:rsidR="00C8597C" w:rsidRDefault="00C8597C" w:rsidP="00C8597C">
      <w:pPr>
        <w:pStyle w:val="PL"/>
        <w:rPr>
          <w:ins w:id="515" w:author="huawei-CT4-v1" w:date="2021-01-30T17:31:00Z"/>
          <w:lang w:val="en-US"/>
        </w:rPr>
      </w:pPr>
      <w:ins w:id="516" w:author="huawei-CT4-v1" w:date="2021-01-30T17:30:00Z">
        <w:r w:rsidRPr="009004D6">
          <w:rPr>
            <w:lang w:val="en-US"/>
          </w:rPr>
          <w:t xml:space="preserve">         </w:t>
        </w:r>
      </w:ins>
      <w:ins w:id="517" w:author="huawei-CT4-v1" w:date="2021-01-30T17:31:00Z">
        <w:r>
          <w:rPr>
            <w:lang w:val="en-US"/>
          </w:rPr>
          <w:t xml:space="preserve">  </w:t>
        </w:r>
      </w:ins>
      <w:ins w:id="518" w:author="huawei-CT4-v1" w:date="2021-01-30T17:30:00Z"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19" w:author="huawei-CT4-v2" w:date="2021-03-03T01:01:00Z">
        <w:r w:rsidR="00215C60">
          <w:t>PositioningMethodMdt</w:t>
        </w:r>
      </w:ins>
      <w:ins w:id="520" w:author="huawei-CT4-v1" w:date="2021-01-30T17:30:00Z">
        <w:r w:rsidRPr="009004D6">
          <w:rPr>
            <w:lang w:val="en-US"/>
          </w:rPr>
          <w:t>'</w:t>
        </w:r>
      </w:ins>
    </w:p>
    <w:p w14:paraId="3D72C996" w14:textId="77777777" w:rsidR="00C8597C" w:rsidRDefault="00C8597C" w:rsidP="00C8597C">
      <w:pPr>
        <w:pStyle w:val="PL"/>
        <w:rPr>
          <w:lang w:val="en-US"/>
        </w:rPr>
      </w:pPr>
      <w:ins w:id="521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77AC58A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mdtAllowedPlmnIdList</w:t>
      </w:r>
      <w:r>
        <w:rPr>
          <w:lang w:val="en-US"/>
        </w:rPr>
        <w:t>:</w:t>
      </w:r>
    </w:p>
    <w:p w14:paraId="29D204B7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0BB8AB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1B8704E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r>
        <w:rPr>
          <w:lang w:eastAsia="zh-CN"/>
        </w:rPr>
        <w:t>PlmnId</w:t>
      </w:r>
      <w:r>
        <w:rPr>
          <w:lang w:val="en-US"/>
        </w:rPr>
        <w:t>'</w:t>
      </w:r>
    </w:p>
    <w:p w14:paraId="2BB947AA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minItems: 1</w:t>
      </w:r>
    </w:p>
    <w:p w14:paraId="7DFF0ABD" w14:textId="77777777" w:rsidR="00C8597C" w:rsidRDefault="00C8597C" w:rsidP="00C859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16</w:t>
      </w:r>
    </w:p>
    <w:p w14:paraId="3C4BE787" w14:textId="77777777" w:rsidR="00C8597C" w:rsidRDefault="00C8597C" w:rsidP="00C8597C">
      <w:pPr>
        <w:pStyle w:val="PL"/>
        <w:rPr>
          <w:ins w:id="522" w:author="huawei-CT4-v1" w:date="2021-01-30T17:31:00Z"/>
          <w:lang w:val="en-US"/>
        </w:rPr>
      </w:pPr>
      <w:ins w:id="523" w:author="huawei-CT4-v1" w:date="2021-01-30T17:31:00Z">
        <w:r w:rsidRPr="009004D6">
          <w:rPr>
            <w:lang w:val="en-US"/>
          </w:rPr>
          <w:t xml:space="preserve">        </w:t>
        </w:r>
        <w:r>
          <w:rPr>
            <w:lang w:eastAsia="zh-CN"/>
          </w:rPr>
          <w:t>sensor</w:t>
        </w:r>
        <w:r>
          <w:t>MeasurementList</w:t>
        </w:r>
        <w:r w:rsidRPr="009004D6">
          <w:rPr>
            <w:lang w:val="en-US"/>
          </w:rPr>
          <w:t>:</w:t>
        </w:r>
      </w:ins>
    </w:p>
    <w:p w14:paraId="46FDEB0D" w14:textId="77777777" w:rsidR="00C8597C" w:rsidRDefault="00C8597C" w:rsidP="00C8597C">
      <w:pPr>
        <w:pStyle w:val="PL"/>
        <w:rPr>
          <w:ins w:id="524" w:author="huawei-CT4-v1" w:date="2021-01-30T17:31:00Z"/>
          <w:lang w:val="en-US"/>
        </w:rPr>
      </w:pPr>
      <w:ins w:id="525" w:author="huawei-CT4-v1" w:date="2021-01-30T17:31:00Z">
        <w:r>
          <w:rPr>
            <w:lang w:val="en-US"/>
          </w:rPr>
          <w:t xml:space="preserve">          type: array</w:t>
        </w:r>
      </w:ins>
    </w:p>
    <w:p w14:paraId="162F36BB" w14:textId="77777777" w:rsidR="00C8597C" w:rsidRDefault="00C8597C" w:rsidP="00C8597C">
      <w:pPr>
        <w:pStyle w:val="PL"/>
        <w:rPr>
          <w:ins w:id="526" w:author="huawei-CT4-v1" w:date="2021-01-30T17:31:00Z"/>
          <w:lang w:val="en-US"/>
        </w:rPr>
      </w:pPr>
      <w:ins w:id="527" w:author="huawei-CT4-v1" w:date="2021-01-30T17:31:00Z">
        <w:r>
          <w:rPr>
            <w:lang w:val="en-US"/>
          </w:rPr>
          <w:t xml:space="preserve">          items:</w:t>
        </w:r>
      </w:ins>
    </w:p>
    <w:p w14:paraId="2C5351B7" w14:textId="77777777" w:rsidR="00C8597C" w:rsidRDefault="00C8597C" w:rsidP="00C8597C">
      <w:pPr>
        <w:pStyle w:val="PL"/>
        <w:rPr>
          <w:ins w:id="528" w:author="huawei-CT4-v1" w:date="2021-01-30T17:31:00Z"/>
          <w:lang w:val="en-US"/>
        </w:rPr>
      </w:pPr>
      <w:ins w:id="529" w:author="huawei-CT4-v1" w:date="2021-01-30T17:31:00Z">
        <w:r w:rsidRPr="009004D6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530" w:author="huawei-CT4-v1" w:date="2021-01-30T17:32:00Z">
        <w:r>
          <w:rPr>
            <w:lang w:eastAsia="zh-CN"/>
          </w:rPr>
          <w:t>SensorMeasurement</w:t>
        </w:r>
      </w:ins>
      <w:ins w:id="531" w:author="huawei-CT4-v1" w:date="2021-01-30T17:31:00Z">
        <w:r w:rsidRPr="009004D6">
          <w:rPr>
            <w:lang w:val="en-US"/>
          </w:rPr>
          <w:t>'</w:t>
        </w:r>
      </w:ins>
    </w:p>
    <w:p w14:paraId="1372B2A6" w14:textId="77777777" w:rsidR="00C8597C" w:rsidRDefault="00C8597C" w:rsidP="00C8597C">
      <w:pPr>
        <w:pStyle w:val="PL"/>
        <w:rPr>
          <w:lang w:val="en-US"/>
        </w:rPr>
      </w:pPr>
      <w:ins w:id="532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323C43A0" w14:textId="77777777" w:rsidR="00C8597C" w:rsidRDefault="00C8597C" w:rsidP="00C8597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FB293D" w14:textId="77777777" w:rsidR="00C8597C" w:rsidRDefault="00C8597C" w:rsidP="00C8597C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jobType</w:t>
      </w:r>
    </w:p>
    <w:p w14:paraId="7D956A80" w14:textId="77777777" w:rsidR="00AC2954" w:rsidRDefault="00AC2954" w:rsidP="005638AA">
      <w:pPr>
        <w:widowControl w:val="0"/>
        <w:spacing w:after="0"/>
        <w:jc w:val="both"/>
        <w:rPr>
          <w:noProof/>
          <w:lang w:eastAsia="zh-CN"/>
        </w:rPr>
      </w:pPr>
    </w:p>
    <w:p w14:paraId="40394CC4" w14:textId="74702220" w:rsid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5B80E" w14:textId="77777777" w:rsidR="00180C77" w:rsidRDefault="00180C77">
      <w:r>
        <w:separator/>
      </w:r>
    </w:p>
  </w:endnote>
  <w:endnote w:type="continuationSeparator" w:id="0">
    <w:p w14:paraId="6774DA19" w14:textId="77777777" w:rsidR="00180C77" w:rsidRDefault="0018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CB639" w14:textId="77777777" w:rsidR="00180C77" w:rsidRDefault="00180C77">
      <w:r>
        <w:separator/>
      </w:r>
    </w:p>
  </w:footnote>
  <w:footnote w:type="continuationSeparator" w:id="0">
    <w:p w14:paraId="2423A0F9" w14:textId="77777777" w:rsidR="00180C77" w:rsidRDefault="00180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3E52" w:rsidRDefault="00DB3E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3E52" w:rsidRDefault="00DB3E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3E52" w:rsidRDefault="00DB3E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3E52" w:rsidRDefault="00DB3E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566F1"/>
    <w:multiLevelType w:val="hybridMultilevel"/>
    <w:tmpl w:val="497EB50C"/>
    <w:lvl w:ilvl="0" w:tplc="14A45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  <w15:person w15:author="huawei-CT4-v2">
    <w15:presenceInfo w15:providerId="None" w15:userId="huawei-CT4-v2"/>
  </w15:person>
  <w15:person w15:author="huawei-CT4-v3">
    <w15:presenceInfo w15:providerId="None" w15:userId="huawei-CT4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122F57"/>
    <w:rsid w:val="00134F46"/>
    <w:rsid w:val="00145D43"/>
    <w:rsid w:val="00180C77"/>
    <w:rsid w:val="00192C46"/>
    <w:rsid w:val="001A08B3"/>
    <w:rsid w:val="001A1157"/>
    <w:rsid w:val="001A3157"/>
    <w:rsid w:val="001A7B60"/>
    <w:rsid w:val="001B52F0"/>
    <w:rsid w:val="001B7A65"/>
    <w:rsid w:val="001D625C"/>
    <w:rsid w:val="001E35CF"/>
    <w:rsid w:val="001E41F3"/>
    <w:rsid w:val="00215AB7"/>
    <w:rsid w:val="00215C60"/>
    <w:rsid w:val="002432CB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D27DD"/>
    <w:rsid w:val="002E0EB0"/>
    <w:rsid w:val="002E10CB"/>
    <w:rsid w:val="002E472E"/>
    <w:rsid w:val="003008B2"/>
    <w:rsid w:val="00305409"/>
    <w:rsid w:val="00307843"/>
    <w:rsid w:val="003609EF"/>
    <w:rsid w:val="0036231A"/>
    <w:rsid w:val="00366FA7"/>
    <w:rsid w:val="00374DD4"/>
    <w:rsid w:val="003901FD"/>
    <w:rsid w:val="003D454E"/>
    <w:rsid w:val="003E1A36"/>
    <w:rsid w:val="003F1FBD"/>
    <w:rsid w:val="00410371"/>
    <w:rsid w:val="004242F1"/>
    <w:rsid w:val="00441613"/>
    <w:rsid w:val="00443CBF"/>
    <w:rsid w:val="00466B0C"/>
    <w:rsid w:val="004878AA"/>
    <w:rsid w:val="004B75B7"/>
    <w:rsid w:val="0051580D"/>
    <w:rsid w:val="00547111"/>
    <w:rsid w:val="005638AA"/>
    <w:rsid w:val="00592D74"/>
    <w:rsid w:val="005A1BB4"/>
    <w:rsid w:val="005B574C"/>
    <w:rsid w:val="005E2C44"/>
    <w:rsid w:val="00621188"/>
    <w:rsid w:val="006257ED"/>
    <w:rsid w:val="0065609C"/>
    <w:rsid w:val="00665C47"/>
    <w:rsid w:val="006903F2"/>
    <w:rsid w:val="00695808"/>
    <w:rsid w:val="006A0182"/>
    <w:rsid w:val="006B46FB"/>
    <w:rsid w:val="006E21FB"/>
    <w:rsid w:val="006F7D9A"/>
    <w:rsid w:val="00716851"/>
    <w:rsid w:val="0073614E"/>
    <w:rsid w:val="00792342"/>
    <w:rsid w:val="007977A8"/>
    <w:rsid w:val="007B512A"/>
    <w:rsid w:val="007C2097"/>
    <w:rsid w:val="007D1F5A"/>
    <w:rsid w:val="007D6A07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B33"/>
    <w:rsid w:val="009E3297"/>
    <w:rsid w:val="009F734F"/>
    <w:rsid w:val="00A12FD2"/>
    <w:rsid w:val="00A246B6"/>
    <w:rsid w:val="00A47E70"/>
    <w:rsid w:val="00A50CF0"/>
    <w:rsid w:val="00A7671C"/>
    <w:rsid w:val="00AA2CBC"/>
    <w:rsid w:val="00AC2954"/>
    <w:rsid w:val="00AC5820"/>
    <w:rsid w:val="00AD13AD"/>
    <w:rsid w:val="00AD1CD8"/>
    <w:rsid w:val="00B06E41"/>
    <w:rsid w:val="00B258BB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C61CA5"/>
    <w:rsid w:val="00C6371D"/>
    <w:rsid w:val="00C66BA2"/>
    <w:rsid w:val="00C8597C"/>
    <w:rsid w:val="00C95985"/>
    <w:rsid w:val="00CA78CE"/>
    <w:rsid w:val="00CB44B4"/>
    <w:rsid w:val="00CB4B4A"/>
    <w:rsid w:val="00CB5EC6"/>
    <w:rsid w:val="00CC342E"/>
    <w:rsid w:val="00CC5026"/>
    <w:rsid w:val="00CC68D0"/>
    <w:rsid w:val="00CD2237"/>
    <w:rsid w:val="00CE35C2"/>
    <w:rsid w:val="00CF5C20"/>
    <w:rsid w:val="00CF6771"/>
    <w:rsid w:val="00D03F9A"/>
    <w:rsid w:val="00D06D51"/>
    <w:rsid w:val="00D24991"/>
    <w:rsid w:val="00D40C26"/>
    <w:rsid w:val="00D50255"/>
    <w:rsid w:val="00D66520"/>
    <w:rsid w:val="00D85E10"/>
    <w:rsid w:val="00DB3E52"/>
    <w:rsid w:val="00DC020E"/>
    <w:rsid w:val="00DE34CF"/>
    <w:rsid w:val="00E0407F"/>
    <w:rsid w:val="00E13F3D"/>
    <w:rsid w:val="00E34898"/>
    <w:rsid w:val="00E535FD"/>
    <w:rsid w:val="00E548DC"/>
    <w:rsid w:val="00E569F2"/>
    <w:rsid w:val="00EB09B7"/>
    <w:rsid w:val="00EB7D5A"/>
    <w:rsid w:val="00EC6FB3"/>
    <w:rsid w:val="00EE7D7C"/>
    <w:rsid w:val="00EF4816"/>
    <w:rsid w:val="00F25D98"/>
    <w:rsid w:val="00F300FB"/>
    <w:rsid w:val="00F777FE"/>
    <w:rsid w:val="00F92FBB"/>
    <w:rsid w:val="00F964CF"/>
    <w:rsid w:val="00FA7093"/>
    <w:rsid w:val="00FB6386"/>
    <w:rsid w:val="00FC2384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AC29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9C281-6DB1-4D15-B04C-97A65DE2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13</Pages>
  <Words>2984</Words>
  <Characters>17012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huawei-CT4-v3</cp:lastModifiedBy>
  <cp:revision>34</cp:revision>
  <cp:lastPrinted>1899-12-31T23:00:00Z</cp:lastPrinted>
  <dcterms:created xsi:type="dcterms:W3CDTF">2020-12-15T04:01:00Z</dcterms:created>
  <dcterms:modified xsi:type="dcterms:W3CDTF">2021-03-04T02:54:00Z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